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CA91C" w14:textId="0E499E26" w:rsidR="000D5919" w:rsidRPr="004902FF" w:rsidRDefault="000D5919" w:rsidP="000D5919">
      <w:pPr>
        <w:tabs>
          <w:tab w:val="right" w:pos="9639"/>
        </w:tabs>
        <w:overflowPunct/>
        <w:autoSpaceDE/>
        <w:autoSpaceDN/>
        <w:adjustRightInd/>
        <w:spacing w:after="0"/>
        <w:textAlignment w:val="auto"/>
        <w:rPr>
          <w:rFonts w:ascii="Arial" w:eastAsia="Times New Roman" w:hAnsi="Arial" w:cs="Arial"/>
          <w:b/>
          <w:color w:val="auto"/>
          <w:sz w:val="22"/>
          <w:szCs w:val="22"/>
          <w:lang w:eastAsia="en-US"/>
        </w:rPr>
      </w:pPr>
      <w:bookmarkStart w:id="0" w:name="Title"/>
      <w:bookmarkStart w:id="1" w:name="DocumentFor"/>
      <w:bookmarkEnd w:id="0"/>
      <w:bookmarkEnd w:id="1"/>
      <w:r w:rsidRPr="004902FF">
        <w:rPr>
          <w:rFonts w:ascii="Arial" w:eastAsia="Times New Roman" w:hAnsi="Arial" w:cs="Arial"/>
          <w:b/>
          <w:color w:val="auto"/>
          <w:sz w:val="22"/>
          <w:szCs w:val="22"/>
          <w:lang w:eastAsia="en-US"/>
        </w:rPr>
        <w:t>3GPP TSG-SA3 Meeting #117</w:t>
      </w:r>
      <w:r w:rsidRPr="004902FF">
        <w:rPr>
          <w:rFonts w:ascii="Arial" w:eastAsia="Times New Roman" w:hAnsi="Arial" w:cs="Arial"/>
          <w:b/>
          <w:color w:val="auto"/>
          <w:sz w:val="22"/>
          <w:szCs w:val="22"/>
          <w:lang w:eastAsia="en-US"/>
        </w:rPr>
        <w:tab/>
      </w:r>
      <w:r w:rsidR="002D5A8B" w:rsidRPr="002D5A8B">
        <w:rPr>
          <w:rFonts w:ascii="Arial" w:eastAsia="Times New Roman" w:hAnsi="Arial" w:cs="Arial"/>
          <w:b/>
          <w:bCs/>
          <w:color w:val="auto"/>
          <w:sz w:val="22"/>
          <w:szCs w:val="22"/>
          <w:lang w:eastAsia="en-US"/>
        </w:rPr>
        <w:t>S3-243002</w:t>
      </w:r>
    </w:p>
    <w:p w14:paraId="70E092F3" w14:textId="77777777" w:rsidR="000D5919" w:rsidRPr="004902FF" w:rsidRDefault="000D5919" w:rsidP="000D5919">
      <w:pPr>
        <w:widowControl w:val="0"/>
        <w:overflowPunct/>
        <w:autoSpaceDE/>
        <w:autoSpaceDN/>
        <w:adjustRightInd/>
        <w:spacing w:after="0"/>
        <w:textAlignment w:val="auto"/>
        <w:rPr>
          <w:rFonts w:ascii="Arial" w:eastAsia="SimSun" w:hAnsi="Arial"/>
          <w:bCs/>
          <w:noProof/>
          <w:color w:val="auto"/>
          <w:sz w:val="24"/>
          <w:lang w:eastAsia="en-US"/>
        </w:rPr>
      </w:pPr>
      <w:r w:rsidRPr="004902FF">
        <w:rPr>
          <w:rFonts w:ascii="Arial" w:eastAsia="Times New Roman" w:hAnsi="Arial" w:cs="Arial"/>
          <w:b/>
          <w:color w:val="auto"/>
          <w:sz w:val="22"/>
          <w:szCs w:val="22"/>
          <w:lang w:eastAsia="en-US"/>
        </w:rPr>
        <w:t>Maastricht, Netherlands  19 - 23 August 2024</w:t>
      </w:r>
    </w:p>
    <w:p w14:paraId="7272772D" w14:textId="77777777" w:rsidR="000D5919" w:rsidRPr="004902FF" w:rsidRDefault="000D5919" w:rsidP="000D5919">
      <w:pPr>
        <w:keepNext/>
        <w:pBdr>
          <w:bottom w:val="single" w:sz="4" w:space="1" w:color="auto"/>
        </w:pBdr>
        <w:tabs>
          <w:tab w:val="right" w:pos="9639"/>
        </w:tabs>
        <w:overflowPunct/>
        <w:autoSpaceDE/>
        <w:autoSpaceDN/>
        <w:adjustRightInd/>
        <w:textAlignment w:val="auto"/>
        <w:outlineLvl w:val="0"/>
        <w:rPr>
          <w:rFonts w:ascii="Arial" w:eastAsia="SimSun" w:hAnsi="Arial" w:cs="Arial"/>
          <w:b/>
          <w:color w:val="auto"/>
          <w:sz w:val="24"/>
          <w:lang w:eastAsia="en-US"/>
        </w:rPr>
      </w:pPr>
    </w:p>
    <w:p w14:paraId="2C52DFC7" w14:textId="77777777" w:rsidR="000D5919" w:rsidRPr="004902FF" w:rsidRDefault="000D5919" w:rsidP="000D5919">
      <w:pPr>
        <w:keepNext/>
        <w:tabs>
          <w:tab w:val="left" w:pos="2127"/>
        </w:tabs>
        <w:overflowPunct/>
        <w:autoSpaceDE/>
        <w:autoSpaceDN/>
        <w:adjustRightInd/>
        <w:spacing w:after="0"/>
        <w:ind w:left="2126" w:hanging="2126"/>
        <w:textAlignment w:val="auto"/>
        <w:outlineLvl w:val="0"/>
        <w:rPr>
          <w:rFonts w:ascii="Arial" w:eastAsia="SimSun" w:hAnsi="Arial"/>
          <w:b/>
          <w:color w:val="auto"/>
          <w:lang w:val="en-US" w:eastAsia="en-US"/>
        </w:rPr>
      </w:pPr>
      <w:r w:rsidRPr="004902FF">
        <w:rPr>
          <w:rFonts w:ascii="Arial" w:eastAsia="SimSun" w:hAnsi="Arial"/>
          <w:b/>
          <w:color w:val="auto"/>
          <w:lang w:val="en-US" w:eastAsia="en-US"/>
        </w:rPr>
        <w:t>Source:</w:t>
      </w:r>
      <w:r w:rsidRPr="004902FF">
        <w:rPr>
          <w:rFonts w:ascii="Arial" w:eastAsia="SimSun" w:hAnsi="Arial"/>
          <w:b/>
          <w:color w:val="auto"/>
          <w:lang w:val="en-US" w:eastAsia="en-US"/>
        </w:rPr>
        <w:tab/>
      </w:r>
      <w:r>
        <w:rPr>
          <w:rFonts w:ascii="Arial" w:eastAsia="SimSun" w:hAnsi="Arial"/>
          <w:b/>
          <w:color w:val="auto"/>
          <w:lang w:val="en-US" w:eastAsia="en-US"/>
        </w:rPr>
        <w:t>Nokia</w:t>
      </w:r>
    </w:p>
    <w:p w14:paraId="025F9476" w14:textId="0CFB27B3" w:rsidR="000D5919" w:rsidRPr="004902FF" w:rsidRDefault="000D5919" w:rsidP="000D5919">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en-US"/>
        </w:rPr>
      </w:pPr>
      <w:r w:rsidRPr="004902FF">
        <w:rPr>
          <w:rFonts w:ascii="Arial" w:eastAsia="SimSun" w:hAnsi="Arial" w:cs="Arial"/>
          <w:b/>
          <w:color w:val="auto"/>
          <w:lang w:eastAsia="en-US"/>
        </w:rPr>
        <w:t>Title:</w:t>
      </w:r>
      <w:r w:rsidRPr="004902FF">
        <w:rPr>
          <w:rFonts w:ascii="Arial" w:eastAsia="SimSun" w:hAnsi="Arial" w:cs="Arial"/>
          <w:b/>
          <w:color w:val="auto"/>
          <w:lang w:eastAsia="en-US"/>
        </w:rPr>
        <w:tab/>
      </w:r>
      <w:r>
        <w:rPr>
          <w:rFonts w:ascii="Arial" w:hAnsi="Arial" w:cs="Arial"/>
          <w:b/>
          <w:color w:val="000000" w:themeColor="text1"/>
        </w:rPr>
        <w:t>S</w:t>
      </w:r>
      <w:r w:rsidRPr="00FB381A">
        <w:rPr>
          <w:rFonts w:ascii="Arial" w:hAnsi="Arial" w:cs="Arial"/>
          <w:b/>
          <w:color w:val="000000" w:themeColor="text1"/>
        </w:rPr>
        <w:t>olution</w:t>
      </w:r>
      <w:r>
        <w:rPr>
          <w:rFonts w:ascii="Arial" w:hAnsi="Arial" w:cs="Arial"/>
          <w:b/>
          <w:color w:val="000000" w:themeColor="text1"/>
        </w:rPr>
        <w:t xml:space="preserve"> 6</w:t>
      </w:r>
      <w:r w:rsidRPr="00FB381A">
        <w:rPr>
          <w:rFonts w:ascii="Arial" w:hAnsi="Arial" w:cs="Arial"/>
          <w:b/>
          <w:color w:val="000000" w:themeColor="text1"/>
        </w:rPr>
        <w:t xml:space="preserve"> </w:t>
      </w:r>
      <w:r>
        <w:rPr>
          <w:rFonts w:ascii="Arial" w:hAnsi="Arial" w:cs="Arial"/>
          <w:b/>
          <w:color w:val="000000" w:themeColor="text1"/>
        </w:rPr>
        <w:t xml:space="preserve">update with </w:t>
      </w:r>
      <w:r w:rsidR="009B3482">
        <w:rPr>
          <w:rFonts w:ascii="Arial" w:hAnsi="Arial" w:cs="Arial"/>
          <w:b/>
          <w:color w:val="000000" w:themeColor="text1"/>
        </w:rPr>
        <w:t>evaluation</w:t>
      </w:r>
    </w:p>
    <w:p w14:paraId="27CF2B11" w14:textId="77777777" w:rsidR="000D5919" w:rsidRPr="004902FF" w:rsidRDefault="000D5919" w:rsidP="000D5919">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zh-CN"/>
        </w:rPr>
      </w:pPr>
      <w:r w:rsidRPr="004902FF">
        <w:rPr>
          <w:rFonts w:ascii="Arial" w:eastAsia="SimSun" w:hAnsi="Arial"/>
          <w:b/>
          <w:color w:val="auto"/>
          <w:lang w:eastAsia="en-US"/>
        </w:rPr>
        <w:t>Document for:</w:t>
      </w:r>
      <w:r w:rsidRPr="004902FF">
        <w:rPr>
          <w:rFonts w:ascii="Arial" w:eastAsia="SimSun" w:hAnsi="Arial"/>
          <w:b/>
          <w:color w:val="auto"/>
          <w:lang w:eastAsia="en-US"/>
        </w:rPr>
        <w:tab/>
      </w:r>
      <w:r w:rsidRPr="004902FF">
        <w:rPr>
          <w:rFonts w:ascii="Arial" w:eastAsia="SimSun" w:hAnsi="Arial"/>
          <w:b/>
          <w:color w:val="auto"/>
          <w:lang w:eastAsia="zh-CN"/>
        </w:rPr>
        <w:t>Approval</w:t>
      </w:r>
    </w:p>
    <w:p w14:paraId="51B3E77F" w14:textId="77777777" w:rsidR="000D5919" w:rsidRPr="004902FF" w:rsidRDefault="000D5919" w:rsidP="000D5919">
      <w:pPr>
        <w:keepNext/>
        <w:pBdr>
          <w:bottom w:val="single" w:sz="4" w:space="1" w:color="auto"/>
        </w:pBdr>
        <w:tabs>
          <w:tab w:val="left" w:pos="2127"/>
        </w:tabs>
        <w:overflowPunct/>
        <w:autoSpaceDE/>
        <w:autoSpaceDN/>
        <w:adjustRightInd/>
        <w:spacing w:after="0"/>
        <w:ind w:left="2126" w:hanging="2126"/>
        <w:textAlignment w:val="auto"/>
        <w:rPr>
          <w:rFonts w:ascii="Arial" w:eastAsia="SimSun" w:hAnsi="Arial"/>
          <w:b/>
          <w:color w:val="auto"/>
          <w:lang w:eastAsia="zh-CN"/>
        </w:rPr>
      </w:pPr>
      <w:r w:rsidRPr="004902FF">
        <w:rPr>
          <w:rFonts w:ascii="Arial" w:eastAsia="SimSun" w:hAnsi="Arial"/>
          <w:b/>
          <w:color w:val="auto"/>
          <w:lang w:eastAsia="en-US"/>
        </w:rPr>
        <w:t>Agenda Item:</w:t>
      </w:r>
      <w:r w:rsidRPr="004902FF">
        <w:rPr>
          <w:rFonts w:ascii="Arial" w:eastAsia="SimSun" w:hAnsi="Arial"/>
          <w:b/>
          <w:color w:val="auto"/>
          <w:lang w:eastAsia="en-US"/>
        </w:rPr>
        <w:tab/>
      </w:r>
      <w:r>
        <w:rPr>
          <w:rFonts w:ascii="Arial" w:eastAsia="SimSun" w:hAnsi="Arial"/>
          <w:b/>
          <w:color w:val="auto"/>
          <w:lang w:eastAsia="en-US"/>
        </w:rPr>
        <w:t>5.7</w:t>
      </w:r>
    </w:p>
    <w:p w14:paraId="7F4FBAD2" w14:textId="77777777" w:rsidR="009E1A74" w:rsidRPr="00FB381A" w:rsidRDefault="009E1A74" w:rsidP="009E1A74">
      <w:pPr>
        <w:pStyle w:val="Heading1"/>
        <w:rPr>
          <w:color w:val="000000" w:themeColor="text1"/>
        </w:rPr>
      </w:pPr>
      <w:bookmarkStart w:id="2" w:name="_Hlk513714389"/>
      <w:r w:rsidRPr="00FB381A">
        <w:rPr>
          <w:color w:val="000000" w:themeColor="text1"/>
        </w:rPr>
        <w:t>1</w:t>
      </w:r>
      <w:r w:rsidRPr="00FB381A">
        <w:rPr>
          <w:color w:val="000000" w:themeColor="text1"/>
        </w:rPr>
        <w:tab/>
        <w:t>Decision/action requested</w:t>
      </w:r>
    </w:p>
    <w:p w14:paraId="30BF1163" w14:textId="521877B0"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 xml:space="preserve">Approve the solution </w:t>
      </w:r>
      <w:r w:rsidR="007A25CA">
        <w:rPr>
          <w:b/>
          <w:i/>
          <w:color w:val="000000" w:themeColor="text1"/>
        </w:rPr>
        <w:t xml:space="preserve">6 </w:t>
      </w:r>
      <w:r w:rsidR="00C539B4">
        <w:rPr>
          <w:b/>
          <w:i/>
          <w:color w:val="000000" w:themeColor="text1"/>
        </w:rPr>
        <w:t xml:space="preserve">update </w:t>
      </w:r>
      <w:r w:rsidRPr="00FB381A">
        <w:rPr>
          <w:b/>
          <w:i/>
          <w:color w:val="000000" w:themeColor="text1"/>
        </w:rPr>
        <w:t>added to TR 33.</w:t>
      </w:r>
      <w:r w:rsidR="007A25CA" w:rsidRPr="00FB381A">
        <w:rPr>
          <w:b/>
          <w:i/>
          <w:color w:val="000000" w:themeColor="text1"/>
        </w:rPr>
        <w:t>7</w:t>
      </w:r>
      <w:r w:rsidR="007A25CA">
        <w:rPr>
          <w:b/>
          <w:i/>
          <w:color w:val="000000" w:themeColor="text1"/>
        </w:rPr>
        <w:t>00-29.</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3EDD7460" w14:textId="77777777" w:rsidR="00CA26D6" w:rsidRDefault="00CA26D6" w:rsidP="00CA26D6">
      <w:pPr>
        <w:pStyle w:val="Reference"/>
        <w:rPr>
          <w:color w:val="000000" w:themeColor="text1"/>
        </w:rPr>
      </w:pPr>
      <w:r w:rsidRPr="00FB381A">
        <w:rPr>
          <w:color w:val="000000" w:themeColor="text1"/>
        </w:rPr>
        <w:t>[1]</w:t>
      </w:r>
      <w:r w:rsidRPr="00FB381A">
        <w:rPr>
          <w:color w:val="000000" w:themeColor="text1"/>
        </w:rPr>
        <w:tab/>
        <w:t xml:space="preserve">3GPP TR </w:t>
      </w:r>
      <w:r>
        <w:rPr>
          <w:color w:val="000000" w:themeColor="text1"/>
        </w:rPr>
        <w:t>33.700-29 Study on Security Aspects of 5G Satellite Access in the 5G Architecture phase 3</w:t>
      </w:r>
    </w:p>
    <w:p w14:paraId="6265F407" w14:textId="2F6250A6" w:rsidR="00721DAD" w:rsidRPr="00FB381A" w:rsidRDefault="00721DAD" w:rsidP="00CA26D6">
      <w:pPr>
        <w:pStyle w:val="Reference"/>
        <w:rPr>
          <w:color w:val="000000" w:themeColor="text1"/>
        </w:rPr>
      </w:pPr>
      <w:r>
        <w:rPr>
          <w:color w:val="000000" w:themeColor="text1"/>
        </w:rPr>
        <w:t>[2]      3GPP TR 23.700-29 Study on integration of satellite components in the 5G architecture</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73F7E031" w14:textId="328D2901" w:rsidR="009E1A74" w:rsidRDefault="009E1A74" w:rsidP="00B65445">
      <w:pPr>
        <w:jc w:val="both"/>
        <w:rPr>
          <w:color w:val="000000" w:themeColor="text1"/>
          <w:lang w:eastAsia="zh-CN"/>
        </w:rPr>
      </w:pPr>
      <w:r w:rsidRPr="00FB381A">
        <w:rPr>
          <w:color w:val="000000" w:themeColor="text1"/>
          <w:lang w:eastAsia="zh-CN"/>
        </w:rPr>
        <w:t>The contribution proposes a</w:t>
      </w:r>
      <w:r w:rsidR="000158B4">
        <w:rPr>
          <w:color w:val="000000" w:themeColor="text1"/>
          <w:lang w:eastAsia="zh-CN"/>
        </w:rPr>
        <w:t xml:space="preserve">n update </w:t>
      </w:r>
      <w:r w:rsidR="00F60FD9">
        <w:rPr>
          <w:color w:val="000000" w:themeColor="text1"/>
          <w:lang w:eastAsia="zh-CN"/>
        </w:rPr>
        <w:t xml:space="preserve">of </w:t>
      </w:r>
      <w:r w:rsidR="00823654">
        <w:rPr>
          <w:color w:val="000000" w:themeColor="text1"/>
          <w:lang w:eastAsia="zh-CN"/>
        </w:rPr>
        <w:t xml:space="preserve">the solution for MME and also </w:t>
      </w:r>
      <w:r w:rsidR="00F60FD9">
        <w:rPr>
          <w:color w:val="000000" w:themeColor="text1"/>
          <w:lang w:eastAsia="zh-CN"/>
        </w:rPr>
        <w:t xml:space="preserve">evaluation </w:t>
      </w:r>
      <w:r w:rsidR="000158B4">
        <w:rPr>
          <w:color w:val="000000" w:themeColor="text1"/>
          <w:lang w:eastAsia="zh-CN"/>
        </w:rPr>
        <w:t xml:space="preserve">to existing </w:t>
      </w:r>
      <w:r w:rsidRPr="00FB381A">
        <w:rPr>
          <w:color w:val="000000" w:themeColor="text1"/>
          <w:lang w:eastAsia="zh-CN"/>
        </w:rPr>
        <w:t>solution</w:t>
      </w:r>
      <w:r w:rsidR="000158B4">
        <w:rPr>
          <w:color w:val="000000" w:themeColor="text1"/>
          <w:lang w:eastAsia="zh-CN"/>
        </w:rPr>
        <w:t>#</w:t>
      </w:r>
      <w:r w:rsidR="00B65445">
        <w:rPr>
          <w:color w:val="000000" w:themeColor="text1"/>
          <w:lang w:eastAsia="zh-CN"/>
        </w:rPr>
        <w:t>6</w:t>
      </w:r>
      <w:r w:rsidRPr="00FB381A">
        <w:rPr>
          <w:color w:val="000000" w:themeColor="text1"/>
          <w:lang w:eastAsia="zh-CN"/>
        </w:rPr>
        <w:t xml:space="preserve"> </w:t>
      </w:r>
      <w:r w:rsidR="00DC25F1">
        <w:rPr>
          <w:color w:val="000000" w:themeColor="text1"/>
          <w:lang w:eastAsia="zh-CN"/>
        </w:rPr>
        <w:t xml:space="preserve">of TR 33.700-29 [1] </w:t>
      </w:r>
      <w:r w:rsidR="00EA5344" w:rsidRPr="00FB381A">
        <w:rPr>
          <w:color w:val="000000" w:themeColor="text1"/>
          <w:lang w:eastAsia="zh-CN"/>
        </w:rPr>
        <w:t xml:space="preserve">for </w:t>
      </w:r>
      <w:r w:rsidR="00B65445">
        <w:rPr>
          <w:color w:val="000000" w:themeColor="text1"/>
          <w:lang w:eastAsia="zh-CN"/>
        </w:rPr>
        <w:t>primary authentication and NAS security context establishment during store and forward operations</w:t>
      </w:r>
      <w:r w:rsidR="002E717F">
        <w:rPr>
          <w:color w:val="000000" w:themeColor="text1"/>
          <w:lang w:eastAsia="zh-CN"/>
        </w:rPr>
        <w:t xml:space="preserve"> </w:t>
      </w:r>
      <w:r w:rsidR="00B65445">
        <w:rPr>
          <w:color w:val="000000" w:themeColor="text1"/>
          <w:lang w:eastAsia="zh-CN"/>
        </w:rPr>
        <w:t>for</w:t>
      </w:r>
      <w:r w:rsidR="002E717F">
        <w:rPr>
          <w:color w:val="000000" w:themeColor="text1"/>
          <w:lang w:eastAsia="zh-CN"/>
        </w:rPr>
        <w:t xml:space="preserve"> Editor note removal</w:t>
      </w:r>
      <w:r w:rsidRPr="00FB381A">
        <w:rPr>
          <w:color w:val="000000" w:themeColor="text1"/>
          <w:lang w:eastAsia="zh-CN"/>
        </w:rPr>
        <w:t>.</w:t>
      </w:r>
      <w:r w:rsidR="002E717F">
        <w:rPr>
          <w:color w:val="000000" w:themeColor="text1"/>
          <w:lang w:eastAsia="zh-CN"/>
        </w:rPr>
        <w:t xml:space="preserve"> </w:t>
      </w:r>
    </w:p>
    <w:p w14:paraId="7B8D8F18" w14:textId="77777777" w:rsidR="00B65445" w:rsidRDefault="00B65445" w:rsidP="00B65445">
      <w:pPr>
        <w:pStyle w:val="EditorsNote"/>
      </w:pPr>
      <w:r>
        <w:t>Editor’s Note: Further evaluation is FFS.</w:t>
      </w: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0A3EDADE" w14:textId="77777777" w:rsidR="008D4F56" w:rsidRPr="00FB381A" w:rsidRDefault="008D4F56" w:rsidP="008D4F56">
      <w:pPr>
        <w:rPr>
          <w:color w:val="000000" w:themeColor="text1"/>
          <w:lang w:eastAsia="zh-CN"/>
        </w:rPr>
      </w:pP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364CE368" w14:textId="77777777" w:rsidR="00A17905" w:rsidRPr="00FB381A" w:rsidRDefault="00A17905">
      <w:pPr>
        <w:rPr>
          <w:color w:val="000000" w:themeColor="text1"/>
          <w:lang w:eastAsia="zh-CN"/>
        </w:rPr>
      </w:pPr>
    </w:p>
    <w:p w14:paraId="778CDE56" w14:textId="77777777" w:rsidR="00B65445" w:rsidRDefault="00B65445" w:rsidP="00B65445">
      <w:pPr>
        <w:pStyle w:val="Heading2"/>
      </w:pPr>
      <w:bookmarkStart w:id="3" w:name="_Toc164702069"/>
      <w:bookmarkStart w:id="4" w:name="_Toc167791506"/>
      <w:bookmarkStart w:id="5" w:name="_Toc167984691"/>
      <w:bookmarkStart w:id="6" w:name="_Toc22214904"/>
      <w:bookmarkStart w:id="7" w:name="_Toc509905226"/>
      <w:bookmarkStart w:id="8" w:name="_Toc23254037"/>
      <w:bookmarkStart w:id="9" w:name="_Toc436124703"/>
      <w:bookmarkStart w:id="10" w:name="_Toc435670433"/>
      <w:bookmarkStart w:id="11" w:name="_Toc510604403"/>
      <w:bookmarkEnd w:id="2"/>
      <w:r>
        <w:t>6.6</w:t>
      </w:r>
      <w:r>
        <w:tab/>
        <w:t xml:space="preserve">Solution #6: </w:t>
      </w:r>
      <w:r>
        <w:rPr>
          <w:rFonts w:cs="Arial"/>
          <w:iCs/>
          <w:szCs w:val="32"/>
        </w:rPr>
        <w:t>Primary authentication and NAS security context establishment during store-and-forward operations</w:t>
      </w:r>
      <w:bookmarkEnd w:id="3"/>
      <w:bookmarkEnd w:id="4"/>
      <w:bookmarkEnd w:id="5"/>
    </w:p>
    <w:p w14:paraId="723A8552" w14:textId="77777777" w:rsidR="00B65445" w:rsidRDefault="00B65445" w:rsidP="00B65445">
      <w:pPr>
        <w:pStyle w:val="Heading3"/>
      </w:pPr>
      <w:bookmarkStart w:id="12" w:name="_Toc164702070"/>
      <w:bookmarkStart w:id="13" w:name="_Toc167791507"/>
      <w:bookmarkStart w:id="14" w:name="_Toc167984692"/>
      <w:r>
        <w:t>6.6.1</w:t>
      </w:r>
      <w:r>
        <w:tab/>
        <w:t>Introduction</w:t>
      </w:r>
      <w:bookmarkEnd w:id="12"/>
      <w:bookmarkEnd w:id="13"/>
      <w:bookmarkEnd w:id="14"/>
    </w:p>
    <w:p w14:paraId="4A199333" w14:textId="77777777" w:rsidR="00B65445" w:rsidRDefault="00B65445" w:rsidP="00B65445">
      <w:pPr>
        <w:spacing w:after="0"/>
        <w:jc w:val="both"/>
      </w:pPr>
      <w:r>
        <w:t>This solution proposes the following:</w:t>
      </w:r>
    </w:p>
    <w:p w14:paraId="5230E178" w14:textId="77777777" w:rsidR="00B65445" w:rsidRDefault="00B65445" w:rsidP="00B65445">
      <w:pPr>
        <w:numPr>
          <w:ilvl w:val="0"/>
          <w:numId w:val="17"/>
        </w:numPr>
        <w:overflowPunct/>
        <w:autoSpaceDE/>
        <w:autoSpaceDN/>
        <w:adjustRightInd/>
        <w:spacing w:after="0"/>
        <w:jc w:val="both"/>
        <w:textAlignment w:val="auto"/>
      </w:pPr>
      <w:r>
        <w:t xml:space="preserve">Including Satellite Access Type information in Initial UE message from Satellite </w:t>
      </w:r>
      <w:proofErr w:type="spellStart"/>
      <w:r>
        <w:t>gNB</w:t>
      </w:r>
      <w:proofErr w:type="spellEnd"/>
      <w:r>
        <w:t xml:space="preserve"> to AMF, to allow serving network AMF know about possible intermittent loss of feeder link communications.</w:t>
      </w:r>
    </w:p>
    <w:p w14:paraId="38469F8C" w14:textId="77777777" w:rsidR="00B65445" w:rsidRDefault="00B65445" w:rsidP="00B65445">
      <w:pPr>
        <w:numPr>
          <w:ilvl w:val="0"/>
          <w:numId w:val="17"/>
        </w:numPr>
        <w:overflowPunct/>
        <w:autoSpaceDE/>
        <w:autoSpaceDN/>
        <w:adjustRightInd/>
        <w:spacing w:after="0"/>
        <w:jc w:val="both"/>
        <w:textAlignment w:val="auto"/>
      </w:pPr>
      <w:r>
        <w:t>Updating NAS timers (e.g. T3510, T3511) to enable primary authentication and NAS security context establishment with UEs during store-and-forward operations as per legacy procedures.</w:t>
      </w:r>
    </w:p>
    <w:p w14:paraId="0863875E" w14:textId="77777777" w:rsidR="00B65445" w:rsidRDefault="00B65445" w:rsidP="00B65445">
      <w:pPr>
        <w:pStyle w:val="Heading3"/>
      </w:pPr>
      <w:bookmarkStart w:id="15" w:name="_Toc164702071"/>
      <w:bookmarkStart w:id="16" w:name="_Toc167791508"/>
      <w:bookmarkStart w:id="17" w:name="_Toc167984693"/>
      <w:r>
        <w:lastRenderedPageBreak/>
        <w:t>6.6.2</w:t>
      </w:r>
      <w:r>
        <w:tab/>
        <w:t>Solution details</w:t>
      </w:r>
      <w:bookmarkEnd w:id="15"/>
      <w:bookmarkEnd w:id="16"/>
      <w:bookmarkEnd w:id="17"/>
    </w:p>
    <w:p w14:paraId="6D4CDBE4" w14:textId="38306C9C" w:rsidR="00B65445" w:rsidRDefault="002D5A8B" w:rsidP="00B65445">
      <w:pPr>
        <w:rPr>
          <w:rFonts w:eastAsia="SimSun"/>
        </w:rPr>
      </w:pPr>
      <w:r>
        <w:rPr>
          <w:rFonts w:eastAsia="SimSun"/>
        </w:rPr>
        <w:object w:dxaOrig="12671" w:dyaOrig="12671" w14:anchorId="69BFA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29.65pt;height:530.3pt" o:ole="">
            <v:imagedata r:id="rId13" o:title=""/>
          </v:shape>
          <o:OLEObject Type="Embed" ProgID="Visio.Drawing.15" ShapeID="_x0000_i1027" DrawAspect="Content" ObjectID="_1784973650" r:id="rId14"/>
        </w:object>
      </w:r>
    </w:p>
    <w:p w14:paraId="389CA341" w14:textId="77777777" w:rsidR="00B65445" w:rsidRDefault="00B65445" w:rsidP="00B65445">
      <w:pPr>
        <w:pStyle w:val="Caption"/>
        <w:jc w:val="center"/>
      </w:pPr>
      <w:bookmarkStart w:id="18" w:name="_Ref164696750"/>
      <w:r>
        <w:t>Figure 6.6.2-</w:t>
      </w:r>
      <w:r>
        <w:fldChar w:fldCharType="begin"/>
      </w:r>
      <w:r>
        <w:instrText xml:space="preserve"> SEQ Figure_6.6.2 \* ARABIC </w:instrText>
      </w:r>
      <w:r>
        <w:fldChar w:fldCharType="separate"/>
      </w:r>
      <w:r>
        <w:rPr>
          <w:noProof/>
        </w:rPr>
        <w:t>1</w:t>
      </w:r>
      <w:r>
        <w:fldChar w:fldCharType="end"/>
      </w:r>
      <w:bookmarkEnd w:id="18"/>
      <w:r>
        <w:t xml:space="preserve">: </w:t>
      </w:r>
      <w:r w:rsidRPr="00A17650">
        <w:t>Message flow for security procedures between UE and NAS with S&amp;F operations</w:t>
      </w:r>
    </w:p>
    <w:p w14:paraId="6C2FBDF7" w14:textId="77777777" w:rsidR="00B65445" w:rsidRDefault="00B65445" w:rsidP="00B65445">
      <w:pPr>
        <w:jc w:val="both"/>
      </w:pPr>
      <w:r>
        <w:fldChar w:fldCharType="begin"/>
      </w:r>
      <w:r>
        <w:instrText xml:space="preserve"> REF _Ref164696750 \h </w:instrText>
      </w:r>
      <w:r>
        <w:fldChar w:fldCharType="separate"/>
      </w:r>
      <w:r>
        <w:t>Figure 6.6.2-</w:t>
      </w:r>
      <w:r>
        <w:rPr>
          <w:noProof/>
        </w:rPr>
        <w:t>1</w:t>
      </w:r>
      <w:r>
        <w:fldChar w:fldCharType="end"/>
      </w:r>
      <w:r>
        <w:t xml:space="preserve"> shows the message flow for secure primary authentication and NAS security context establishment in S&amp;F operations. In this solution:</w:t>
      </w:r>
    </w:p>
    <w:p w14:paraId="7E97A643" w14:textId="77777777" w:rsidR="00B65445" w:rsidRDefault="00B65445" w:rsidP="00B65445">
      <w:pPr>
        <w:numPr>
          <w:ilvl w:val="0"/>
          <w:numId w:val="18"/>
        </w:numPr>
        <w:overflowPunct/>
        <w:autoSpaceDE/>
        <w:autoSpaceDN/>
        <w:adjustRightInd/>
        <w:jc w:val="both"/>
        <w:textAlignment w:val="auto"/>
      </w:pPr>
      <w:r>
        <w:t>The delays incurred due to intermittent loss of feeder link connectivity can be minimized by using ISLs to make the NAS Registration Request message reach the ground network. However, since SA2 assumes that Store and Forward Satellite Operation shall work without ISL, this optimization is not considered in this solution.</w:t>
      </w:r>
    </w:p>
    <w:p w14:paraId="1AD24A29" w14:textId="77777777" w:rsidR="00B65445" w:rsidRDefault="00B65445" w:rsidP="00B65445">
      <w:pPr>
        <w:numPr>
          <w:ilvl w:val="0"/>
          <w:numId w:val="18"/>
        </w:numPr>
        <w:overflowPunct/>
        <w:autoSpaceDE/>
        <w:autoSpaceDN/>
        <w:adjustRightInd/>
        <w:jc w:val="both"/>
        <w:textAlignment w:val="auto"/>
      </w:pPr>
      <w:r>
        <w:t>If timer T3510 expires at AMF or at UE, a new Reject cause is proposed which indicates that the rejection is due to delays in S&amp;F operations. Also, the reject message with this new cause includes updated NAS timers for S&amp;F operations.</w:t>
      </w:r>
    </w:p>
    <w:p w14:paraId="1073B714" w14:textId="77777777" w:rsidR="00B65445" w:rsidRDefault="00B65445" w:rsidP="00B65445">
      <w:pPr>
        <w:numPr>
          <w:ilvl w:val="1"/>
          <w:numId w:val="18"/>
        </w:numPr>
        <w:overflowPunct/>
        <w:autoSpaceDE/>
        <w:autoSpaceDN/>
        <w:adjustRightInd/>
        <w:jc w:val="both"/>
        <w:textAlignment w:val="auto"/>
      </w:pPr>
      <w:r>
        <w:t xml:space="preserve">Updated values of NAS timers can be computed, for e.g., by observing the time between first and second attempts of NAS Registration Request from UE. </w:t>
      </w:r>
    </w:p>
    <w:p w14:paraId="424325E0" w14:textId="77777777" w:rsidR="00B65445" w:rsidRDefault="00B65445" w:rsidP="00B65445">
      <w:pPr>
        <w:numPr>
          <w:ilvl w:val="1"/>
          <w:numId w:val="18"/>
        </w:numPr>
        <w:overflowPunct/>
        <w:autoSpaceDE/>
        <w:autoSpaceDN/>
        <w:adjustRightInd/>
        <w:jc w:val="both"/>
        <w:textAlignment w:val="auto"/>
      </w:pPr>
      <w:r>
        <w:t>Also, the satellite which does not have feeder link connectivity when it receives the RRC Connection Setup Complete can provide an estimate of the time needed for the round-trip communications between itself and core network for primary authentication and NAS Registration procedures.</w:t>
      </w:r>
    </w:p>
    <w:p w14:paraId="2510D147" w14:textId="77777777" w:rsidR="00B65445" w:rsidRDefault="00B65445" w:rsidP="00B65445">
      <w:pPr>
        <w:numPr>
          <w:ilvl w:val="0"/>
          <w:numId w:val="18"/>
        </w:numPr>
        <w:overflowPunct/>
        <w:autoSpaceDE/>
        <w:autoSpaceDN/>
        <w:adjustRightInd/>
        <w:jc w:val="both"/>
        <w:textAlignment w:val="auto"/>
      </w:pPr>
      <w:r>
        <w:t xml:space="preserve">If the NAS timers for S&amp;F operations are pre-computed, </w:t>
      </w:r>
      <w:proofErr w:type="spellStart"/>
      <w:r>
        <w:t>SoR</w:t>
      </w:r>
      <w:proofErr w:type="spellEnd"/>
      <w:r>
        <w:t xml:space="preserve"> or UPU or OTA methods maybe used to update the NAS timers in UEs which connect via the satellite access.</w:t>
      </w:r>
    </w:p>
    <w:p w14:paraId="11394E89" w14:textId="77777777" w:rsidR="00B65445" w:rsidRDefault="00B65445" w:rsidP="00B65445">
      <w:pPr>
        <w:numPr>
          <w:ilvl w:val="0"/>
          <w:numId w:val="18"/>
        </w:numPr>
        <w:overflowPunct/>
        <w:autoSpaceDE/>
        <w:autoSpaceDN/>
        <w:adjustRightInd/>
        <w:jc w:val="both"/>
        <w:textAlignment w:val="auto"/>
      </w:pPr>
      <w:r>
        <w:t>As the Satellites are moving, it is likely that timer values vary for different UEs in the same coverage area. Considering this fact, the AMF can store the computed value and statistically calculate more accurate NAS timers for SAT access.</w:t>
      </w:r>
    </w:p>
    <w:p w14:paraId="5E86AB05" w14:textId="77777777" w:rsidR="00B65445" w:rsidRDefault="00B65445" w:rsidP="00B65445">
      <w:pPr>
        <w:numPr>
          <w:ilvl w:val="0"/>
          <w:numId w:val="18"/>
        </w:numPr>
        <w:overflowPunct/>
        <w:autoSpaceDE/>
        <w:autoSpaceDN/>
        <w:adjustRightInd/>
        <w:jc w:val="both"/>
        <w:textAlignment w:val="auto"/>
      </w:pPr>
      <w:r>
        <w:t>In multi-satellite scenarios, especially considering LEO satellites which may move out between two consecutive NAS registration attempts from the UEs, AMF and core network can independently compute the required NAS timer values for satellite access type using information about satellite movements, as well as statistically analysing the time between two consecutive NAS registration attempts received by the core network from the same UE.</w:t>
      </w:r>
    </w:p>
    <w:p w14:paraId="576746AC" w14:textId="77777777" w:rsidR="00823654" w:rsidRDefault="00B65445" w:rsidP="00B65445">
      <w:pPr>
        <w:numPr>
          <w:ilvl w:val="1"/>
          <w:numId w:val="18"/>
        </w:numPr>
        <w:overflowPunct/>
        <w:autoSpaceDE/>
        <w:autoSpaceDN/>
        <w:adjustRightInd/>
        <w:jc w:val="both"/>
        <w:textAlignment w:val="auto"/>
      </w:pPr>
      <w:r>
        <w:t>NOTE: This solution focuses on the timers associated with UE authentication and NAS registration procedures and does not consider handovers between satellites (when UEs are in RRC Connected mode).</w:t>
      </w:r>
    </w:p>
    <w:p w14:paraId="6F5BC311" w14:textId="666705F3" w:rsidR="00B65445" w:rsidRDefault="00823654" w:rsidP="00823654">
      <w:pPr>
        <w:overflowPunct/>
        <w:autoSpaceDE/>
        <w:autoSpaceDN/>
        <w:adjustRightInd/>
        <w:jc w:val="both"/>
        <w:textAlignment w:val="auto"/>
      </w:pPr>
      <w:ins w:id="19" w:author="Nokia NTN" w:date="2024-06-28T09:50:00Z" w16du:dateUtc="2024-06-28T07:50:00Z">
        <w:r>
          <w:t>MME architecture: Same solution will work for the MME architecture as well with dynamic adaptation of timer</w:t>
        </w:r>
      </w:ins>
      <w:ins w:id="20" w:author="Nokia NTN" w:date="2024-06-28T09:52:00Z" w16du:dateUtc="2024-06-28T07:52:00Z">
        <w:r w:rsidR="00F3295A">
          <w:t xml:space="preserve"> in Attach reject message</w:t>
        </w:r>
      </w:ins>
      <w:ins w:id="21" w:author="Nokia NTN" w:date="2024-06-28T09:50:00Z" w16du:dateUtc="2024-06-28T07:50:00Z">
        <w:r>
          <w:t>.</w:t>
        </w:r>
      </w:ins>
      <w:r w:rsidR="00B65445">
        <w:t xml:space="preserve"> </w:t>
      </w:r>
    </w:p>
    <w:p w14:paraId="2E5764BA" w14:textId="77777777" w:rsidR="00B65445" w:rsidRDefault="00B65445" w:rsidP="00B65445">
      <w:pPr>
        <w:pStyle w:val="Heading3"/>
      </w:pPr>
      <w:bookmarkStart w:id="22" w:name="_Toc164702072"/>
      <w:bookmarkStart w:id="23" w:name="_Toc167791509"/>
      <w:bookmarkStart w:id="24" w:name="_Toc167984694"/>
      <w:r>
        <w:t>6.6.3</w:t>
      </w:r>
      <w:r>
        <w:tab/>
        <w:t>Evaluation</w:t>
      </w:r>
      <w:bookmarkEnd w:id="22"/>
      <w:bookmarkEnd w:id="23"/>
      <w:bookmarkEnd w:id="24"/>
    </w:p>
    <w:p w14:paraId="69C00FA8" w14:textId="77777777" w:rsidR="00B65445" w:rsidRDefault="00B65445" w:rsidP="00B65445">
      <w:r>
        <w:t>Impacted entities:  UE, RAN and AMF</w:t>
      </w:r>
    </w:p>
    <w:p w14:paraId="082582F1" w14:textId="77777777" w:rsidR="00B65445" w:rsidRDefault="00B65445" w:rsidP="00B65445">
      <w:pPr>
        <w:jc w:val="both"/>
        <w:rPr>
          <w:ins w:id="25" w:author="Nokia NTN" w:date="2024-06-28T09:26:00Z" w16du:dateUtc="2024-06-28T07:26:00Z"/>
        </w:rPr>
      </w:pPr>
      <w:r>
        <w:t xml:space="preserve">This solution enables re-use of legacy procedures for UE authentication and NAS security context establishments with satellite access type in store-and-forward operations by adapting NAS timers according to the delays observed between the UEs and the core network. </w:t>
      </w:r>
    </w:p>
    <w:p w14:paraId="7F8BCC6F" w14:textId="58DCAF75" w:rsidR="00F60FD9" w:rsidRPr="00F60FD9" w:rsidRDefault="00F60FD9" w:rsidP="00F60FD9">
      <w:pPr>
        <w:overflowPunct/>
        <w:autoSpaceDE/>
        <w:autoSpaceDN/>
        <w:adjustRightInd/>
        <w:spacing w:after="0"/>
        <w:textAlignment w:val="auto"/>
        <w:rPr>
          <w:ins w:id="26" w:author="Nokia NTN" w:date="2024-06-28T09:26:00Z" w16du:dateUtc="2024-06-28T07:26:00Z"/>
        </w:rPr>
      </w:pPr>
      <w:ins w:id="27" w:author="Nokia NTN" w:date="2024-06-28T09:26:00Z" w16du:dateUtc="2024-06-28T07:26:00Z">
        <w:r w:rsidRPr="00F60FD9">
          <w:t>•            Assumptions:</w:t>
        </w:r>
      </w:ins>
      <w:ins w:id="28" w:author="Nokia NTN" w:date="2024-06-28T09:36:00Z" w16du:dateUtc="2024-06-28T07:36:00Z">
        <w:r w:rsidR="005B465E">
          <w:t xml:space="preserve"> This solution assumes the complete </w:t>
        </w:r>
        <w:proofErr w:type="spellStart"/>
        <w:r w:rsidR="005B465E">
          <w:t>gNB</w:t>
        </w:r>
      </w:ins>
      <w:proofErr w:type="spellEnd"/>
      <w:ins w:id="29" w:author="Nokia NTN" w:date="2024-06-28T09:54:00Z" w16du:dateUtc="2024-06-28T07:54:00Z">
        <w:r w:rsidR="00D97955">
          <w:t>/</w:t>
        </w:r>
        <w:proofErr w:type="spellStart"/>
        <w:r w:rsidR="00D97955">
          <w:t>eNB</w:t>
        </w:r>
      </w:ins>
      <w:proofErr w:type="spellEnd"/>
      <w:ins w:id="30" w:author="Nokia NTN" w:date="2024-06-28T09:36:00Z" w16du:dateUtc="2024-06-28T07:36:00Z">
        <w:r w:rsidR="005B465E">
          <w:t xml:space="preserve"> is in the </w:t>
        </w:r>
      </w:ins>
      <w:ins w:id="31" w:author="Nokia NTN" w:date="2024-06-28T09:37:00Z" w16du:dateUtc="2024-06-28T07:37:00Z">
        <w:r w:rsidR="005B465E">
          <w:t>Satellite.</w:t>
        </w:r>
      </w:ins>
      <w:ins w:id="32" w:author="Nokia NTN" w:date="2024-06-28T10:10:00Z" w16du:dateUtc="2024-06-28T08:10:00Z">
        <w:r w:rsidR="00C550A9">
          <w:t xml:space="preserve"> </w:t>
        </w:r>
      </w:ins>
      <w:ins w:id="33" w:author="Nokia NTN" w:date="2024-06-28T11:43:00Z" w16du:dateUtc="2024-06-28T09:43:00Z">
        <w:r w:rsidR="00802A1F">
          <w:t>AMF/</w:t>
        </w:r>
      </w:ins>
      <w:ins w:id="34" w:author="Nokia NTN" w:date="2024-06-28T10:10:00Z" w16du:dateUtc="2024-06-28T08:10:00Z">
        <w:r w:rsidR="001D463F">
          <w:t>MME is not part of satellite</w:t>
        </w:r>
      </w:ins>
      <w:ins w:id="35" w:author="Nokia NTN" w:date="2024-06-28T11:44:00Z" w16du:dateUtc="2024-06-28T09:44:00Z">
        <w:r w:rsidR="00A57EAA">
          <w:t>, but solution works in those cases also with complete AMF/MME on board or split architecture also</w:t>
        </w:r>
      </w:ins>
      <w:ins w:id="36" w:author="Nokia NTN" w:date="2024-06-28T10:10:00Z" w16du:dateUtc="2024-06-28T08:10:00Z">
        <w:r w:rsidR="001D463F">
          <w:t>.</w:t>
        </w:r>
      </w:ins>
    </w:p>
    <w:p w14:paraId="312EAA39" w14:textId="117F9189" w:rsidR="00F60FD9" w:rsidRPr="00F60FD9" w:rsidRDefault="00F60FD9" w:rsidP="00F60FD9">
      <w:pPr>
        <w:overflowPunct/>
        <w:autoSpaceDE/>
        <w:autoSpaceDN/>
        <w:adjustRightInd/>
        <w:spacing w:after="0"/>
        <w:textAlignment w:val="auto"/>
        <w:rPr>
          <w:ins w:id="37" w:author="Nokia NTN" w:date="2024-06-28T09:26:00Z" w16du:dateUtc="2024-06-28T07:26:00Z"/>
        </w:rPr>
      </w:pPr>
      <w:ins w:id="38" w:author="Nokia NTN" w:date="2024-06-28T09:26:00Z" w16du:dateUtc="2024-06-28T07:26:00Z">
        <w:r w:rsidRPr="00F60FD9">
          <w:t xml:space="preserve">•            Dependency on SA2 or RAN: </w:t>
        </w:r>
      </w:ins>
      <w:ins w:id="39" w:author="Nokia NTN" w:date="2024-06-28T09:51:00Z" w16du:dateUtc="2024-06-28T07:51:00Z">
        <w:r w:rsidR="00F3295A">
          <w:t>This solution is in line with timer details mentioned in the conclusion 8.2 of TR 23.700-29</w:t>
        </w:r>
      </w:ins>
      <w:ins w:id="40" w:author="Nokia NTN" w:date="2024-06-28T09:52:00Z" w16du:dateUtc="2024-06-28T07:52:00Z">
        <w:r w:rsidR="00721DAD">
          <w:t>[2]</w:t>
        </w:r>
      </w:ins>
      <w:ins w:id="41" w:author="Nokia NTN" w:date="2024-06-28T09:51:00Z" w16du:dateUtc="2024-06-28T07:51:00Z">
        <w:r w:rsidR="00F3295A">
          <w:t>.</w:t>
        </w:r>
      </w:ins>
    </w:p>
    <w:p w14:paraId="664515C3" w14:textId="21EF5D81" w:rsidR="00F60FD9" w:rsidRPr="00F60FD9" w:rsidRDefault="00F60FD9" w:rsidP="00F60FD9">
      <w:pPr>
        <w:overflowPunct/>
        <w:autoSpaceDE/>
        <w:autoSpaceDN/>
        <w:adjustRightInd/>
        <w:spacing w:after="0"/>
        <w:textAlignment w:val="auto"/>
        <w:rPr>
          <w:ins w:id="42" w:author="Nokia NTN" w:date="2024-06-28T09:26:00Z" w16du:dateUtc="2024-06-28T07:26:00Z"/>
        </w:rPr>
      </w:pPr>
      <w:ins w:id="43" w:author="Nokia NTN" w:date="2024-06-28T09:26:00Z" w16du:dateUtc="2024-06-28T07:26:00Z">
        <w:r w:rsidRPr="00F60FD9">
          <w:t>•            Relevant KI and Potential Security Requirements addressed: KI#1, Requirements</w:t>
        </w:r>
      </w:ins>
      <w:ins w:id="44" w:author="Nokia NTN" w:date="2024-06-28T09:48:00Z" w16du:dateUtc="2024-06-28T07:48:00Z">
        <w:r w:rsidR="00823654">
          <w:t>#</w:t>
        </w:r>
      </w:ins>
      <w:ins w:id="45" w:author="Nokia NTN" w:date="2024-06-28T09:26:00Z" w16du:dateUtc="2024-06-28T07:26:00Z">
        <w:r w:rsidRPr="00F60FD9">
          <w:t>1</w:t>
        </w:r>
      </w:ins>
      <w:ins w:id="46" w:author="Nokia NTN" w:date="2024-07-01T09:38:00Z" w16du:dateUtc="2024-07-01T07:38:00Z">
        <w:r w:rsidR="00DE66F8">
          <w:t>.</w:t>
        </w:r>
      </w:ins>
    </w:p>
    <w:p w14:paraId="0360B781" w14:textId="085EF329" w:rsidR="00F60FD9" w:rsidRPr="00F60FD9" w:rsidRDefault="00F60FD9" w:rsidP="00F60FD9">
      <w:pPr>
        <w:overflowPunct/>
        <w:autoSpaceDE/>
        <w:autoSpaceDN/>
        <w:adjustRightInd/>
        <w:spacing w:after="0"/>
        <w:textAlignment w:val="auto"/>
        <w:rPr>
          <w:ins w:id="47" w:author="Nokia NTN" w:date="2024-06-28T09:26:00Z" w16du:dateUtc="2024-06-28T07:26:00Z"/>
        </w:rPr>
      </w:pPr>
      <w:ins w:id="48" w:author="Nokia NTN" w:date="2024-06-28T09:26:00Z" w16du:dateUtc="2024-06-28T07:26:00Z">
        <w:r w:rsidRPr="00F60FD9">
          <w:t xml:space="preserve">•            Architecture option: </w:t>
        </w:r>
      </w:ins>
      <w:ins w:id="49" w:author="Nokia NTN" w:date="2024-07-01T09:38:00Z" w16du:dateUtc="2024-07-01T07:38:00Z">
        <w:r w:rsidR="00DE66F8">
          <w:t xml:space="preserve">At least, </w:t>
        </w:r>
      </w:ins>
      <w:ins w:id="50" w:author="Nokia NTN" w:date="2024-06-28T09:26:00Z" w16du:dateUtc="2024-06-28T07:26:00Z">
        <w:r w:rsidRPr="00F60FD9">
          <w:t>RAN onboard the satellite</w:t>
        </w:r>
      </w:ins>
      <w:ins w:id="51" w:author="Nokia NTN" w:date="2024-07-01T09:38:00Z" w16du:dateUtc="2024-07-01T07:38:00Z">
        <w:r w:rsidR="00DE66F8">
          <w:t>.</w:t>
        </w:r>
      </w:ins>
    </w:p>
    <w:p w14:paraId="306C854A" w14:textId="744C0E81" w:rsidR="00F60FD9" w:rsidRPr="00F60FD9" w:rsidRDefault="00F60FD9" w:rsidP="00F60FD9">
      <w:pPr>
        <w:overflowPunct/>
        <w:autoSpaceDE/>
        <w:autoSpaceDN/>
        <w:adjustRightInd/>
        <w:spacing w:after="0"/>
        <w:textAlignment w:val="auto"/>
        <w:rPr>
          <w:ins w:id="52" w:author="Nokia NTN" w:date="2024-06-28T09:26:00Z" w16du:dateUtc="2024-06-28T07:26:00Z"/>
        </w:rPr>
      </w:pPr>
      <w:ins w:id="53" w:author="Nokia NTN" w:date="2024-06-28T09:26:00Z" w16du:dateUtc="2024-06-28T07:26:00Z">
        <w:r w:rsidRPr="00F60FD9">
          <w:t xml:space="preserve">•            Re-use of legacy security procedures: </w:t>
        </w:r>
      </w:ins>
      <w:ins w:id="54" w:author="Nokia NTN" w:date="2024-07-01T09:38:00Z" w16du:dateUtc="2024-07-01T07:38:00Z">
        <w:r w:rsidR="008A28AD">
          <w:t>Complete</w:t>
        </w:r>
      </w:ins>
      <w:ins w:id="55" w:author="Nokia NTN" w:date="2024-06-28T09:26:00Z" w16du:dateUtc="2024-06-28T07:26:00Z">
        <w:r w:rsidRPr="00F60FD9">
          <w:t xml:space="preserve"> re-use of AKA procedure</w:t>
        </w:r>
      </w:ins>
      <w:ins w:id="56" w:author="Nokia NTN" w:date="2024-06-28T09:41:00Z" w16du:dateUtc="2024-06-28T07:41:00Z">
        <w:r w:rsidR="00125681">
          <w:t xml:space="preserve"> as this solution adapts the new timer values for AKA procedure.</w:t>
        </w:r>
      </w:ins>
    </w:p>
    <w:p w14:paraId="4E422EEA" w14:textId="3F1F2977" w:rsidR="00F60FD9" w:rsidRPr="00F60FD9" w:rsidRDefault="00F60FD9" w:rsidP="00F60FD9">
      <w:pPr>
        <w:overflowPunct/>
        <w:autoSpaceDE/>
        <w:autoSpaceDN/>
        <w:adjustRightInd/>
        <w:spacing w:after="0"/>
        <w:textAlignment w:val="auto"/>
        <w:rPr>
          <w:ins w:id="57" w:author="Nokia NTN" w:date="2024-06-28T09:26:00Z" w16du:dateUtc="2024-06-28T07:26:00Z"/>
        </w:rPr>
      </w:pPr>
      <w:ins w:id="58" w:author="Nokia NTN" w:date="2024-06-28T09:26:00Z" w16du:dateUtc="2024-06-28T07:26:00Z">
        <w:r w:rsidRPr="00F60FD9">
          <w:t xml:space="preserve">•            Normative work expected for this solution: </w:t>
        </w:r>
      </w:ins>
      <w:ins w:id="59" w:author="Nokia NTN" w:date="2024-06-28T10:10:00Z" w16du:dateUtc="2024-06-28T08:10:00Z">
        <w:r w:rsidR="00C550A9">
          <w:t xml:space="preserve">For adaptation of </w:t>
        </w:r>
      </w:ins>
      <w:ins w:id="60" w:author="Nokia NTN" w:date="2024-06-28T09:42:00Z" w16du:dateUtc="2024-06-28T07:42:00Z">
        <w:r w:rsidR="00125681">
          <w:t>NAS registration reject</w:t>
        </w:r>
      </w:ins>
      <w:ins w:id="61" w:author="Nokia NTN" w:date="2024-06-28T10:10:00Z" w16du:dateUtc="2024-06-28T08:10:00Z">
        <w:r w:rsidR="00C550A9">
          <w:t xml:space="preserve"> message</w:t>
        </w:r>
      </w:ins>
      <w:ins w:id="62" w:author="Nokia NTN" w:date="2024-07-01T09:39:00Z" w16du:dateUtc="2024-07-01T07:39:00Z">
        <w:r w:rsidR="00874CA7">
          <w:t xml:space="preserve"> and timer adaptation to be given as input to SA2</w:t>
        </w:r>
      </w:ins>
      <w:ins w:id="63" w:author="Nokia NTN" w:date="2024-07-01T09:41:00Z" w16du:dateUtc="2024-07-01T07:41:00Z">
        <w:r w:rsidR="00B600FC">
          <w:rPr>
            <w:lang w:val="en-US"/>
          </w:rPr>
          <w:t>/</w:t>
        </w:r>
        <w:r w:rsidR="00B600FC">
          <w:t>CT</w:t>
        </w:r>
      </w:ins>
      <w:ins w:id="64" w:author="Nokia NTN" w:date="2024-06-28T09:42:00Z" w16du:dateUtc="2024-06-28T07:42:00Z">
        <w:r w:rsidR="00125681">
          <w:t>.</w:t>
        </w:r>
      </w:ins>
    </w:p>
    <w:p w14:paraId="5C0EA857" w14:textId="49557A01" w:rsidR="00F60FD9" w:rsidRPr="00F60FD9" w:rsidRDefault="00F60FD9" w:rsidP="00F60FD9">
      <w:pPr>
        <w:overflowPunct/>
        <w:autoSpaceDE/>
        <w:autoSpaceDN/>
        <w:adjustRightInd/>
        <w:spacing w:after="0"/>
        <w:textAlignment w:val="auto"/>
        <w:rPr>
          <w:ins w:id="65" w:author="Nokia NTN" w:date="2024-06-28T09:26:00Z" w16du:dateUtc="2024-06-28T07:26:00Z"/>
        </w:rPr>
      </w:pPr>
      <w:ins w:id="66" w:author="Nokia NTN" w:date="2024-06-28T09:26:00Z" w16du:dateUtc="2024-06-28T07:26:00Z">
        <w:r w:rsidRPr="00F60FD9">
          <w:t>•            Advantages of the solution:</w:t>
        </w:r>
      </w:ins>
      <w:ins w:id="67" w:author="Nokia NTN" w:date="2024-06-28T09:44:00Z" w16du:dateUtc="2024-06-28T07:44:00Z">
        <w:r w:rsidR="00521082">
          <w:t xml:space="preserve"> Dynamic adaptation of NAS timer will optimize a</w:t>
        </w:r>
      </w:ins>
      <w:ins w:id="68" w:author="Nokia NTN" w:date="2024-06-28T09:45:00Z" w16du:dateUtc="2024-06-28T07:45:00Z">
        <w:r w:rsidR="00521082">
          <w:t xml:space="preserve">nd sync </w:t>
        </w:r>
      </w:ins>
      <w:ins w:id="69" w:author="Nokia NTN" w:date="2024-06-28T09:44:00Z" w16du:dateUtc="2024-06-28T07:44:00Z">
        <w:r w:rsidR="00521082">
          <w:t xml:space="preserve">the Store and </w:t>
        </w:r>
      </w:ins>
      <w:ins w:id="70" w:author="Nokia NTN" w:date="2024-06-28T09:45:00Z" w16du:dateUtc="2024-06-28T07:45:00Z">
        <w:r w:rsidR="00521082">
          <w:t xml:space="preserve">procedure Satellite with </w:t>
        </w:r>
      </w:ins>
      <w:ins w:id="71" w:author="Nokia NTN" w:date="2024-07-01T09:42:00Z" w16du:dateUtc="2024-07-01T07:42:00Z">
        <w:r w:rsidR="00D01CE8">
          <w:t xml:space="preserve">legacy </w:t>
        </w:r>
      </w:ins>
      <w:ins w:id="72" w:author="Nokia NTN" w:date="2024-06-28T09:45:00Z" w16du:dateUtc="2024-06-28T07:45:00Z">
        <w:r w:rsidR="00521082">
          <w:t>UE AKA procedure.</w:t>
        </w:r>
      </w:ins>
    </w:p>
    <w:p w14:paraId="395CE992" w14:textId="6107DEDB" w:rsidR="00F60FD9" w:rsidRPr="00F60FD9" w:rsidRDefault="00F60FD9" w:rsidP="00F60FD9">
      <w:pPr>
        <w:overflowPunct/>
        <w:autoSpaceDE/>
        <w:autoSpaceDN/>
        <w:adjustRightInd/>
        <w:spacing w:after="0"/>
        <w:textAlignment w:val="auto"/>
        <w:rPr>
          <w:ins w:id="73" w:author="Nokia NTN" w:date="2024-06-28T09:26:00Z" w16du:dateUtc="2024-06-28T07:26:00Z"/>
        </w:rPr>
      </w:pPr>
      <w:ins w:id="74" w:author="Nokia NTN" w:date="2024-06-28T09:26:00Z" w16du:dateUtc="2024-06-28T07:26:00Z">
        <w:r w:rsidRPr="00F60FD9">
          <w:t>•            Disadvantages of the solution:</w:t>
        </w:r>
      </w:ins>
      <w:ins w:id="75" w:author="Nokia NTN" w:date="2024-06-28T09:42:00Z" w16du:dateUtc="2024-06-28T07:42:00Z">
        <w:r w:rsidR="00521082">
          <w:t xml:space="preserve"> NA</w:t>
        </w:r>
      </w:ins>
    </w:p>
    <w:p w14:paraId="3C796952" w14:textId="1A4D536A" w:rsidR="00F60FD9" w:rsidRPr="00F60FD9" w:rsidRDefault="00F60FD9" w:rsidP="00F60FD9">
      <w:pPr>
        <w:overflowPunct/>
        <w:autoSpaceDE/>
        <w:autoSpaceDN/>
        <w:adjustRightInd/>
        <w:spacing w:after="0"/>
        <w:textAlignment w:val="auto"/>
        <w:rPr>
          <w:ins w:id="76" w:author="Nokia NTN" w:date="2024-06-28T09:26:00Z" w16du:dateUtc="2024-06-28T07:26:00Z"/>
        </w:rPr>
      </w:pPr>
      <w:ins w:id="77" w:author="Nokia NTN" w:date="2024-06-28T09:26:00Z" w16du:dateUtc="2024-06-28T07:26:00Z">
        <w:r w:rsidRPr="00F60FD9">
          <w:t>•            Impacted entities:</w:t>
        </w:r>
      </w:ins>
      <w:ins w:id="78" w:author="Nokia NTN" w:date="2024-06-28T09:42:00Z" w16du:dateUtc="2024-06-28T07:42:00Z">
        <w:r w:rsidR="00521082">
          <w:t xml:space="preserve"> </w:t>
        </w:r>
      </w:ins>
      <w:ins w:id="79" w:author="Nokia NTN" w:date="2024-07-01T09:42:00Z" w16du:dateUtc="2024-07-01T07:42:00Z">
        <w:r w:rsidR="00B727DD">
          <w:t>No impacts from SA3 point of view, however MME/</w:t>
        </w:r>
      </w:ins>
      <w:ins w:id="80" w:author="Nokia NTN" w:date="2024-06-28T09:42:00Z" w16du:dateUtc="2024-06-28T07:42:00Z">
        <w:r w:rsidR="00521082">
          <w:t>AMF</w:t>
        </w:r>
      </w:ins>
      <w:ins w:id="81" w:author="Nokia NTN" w:date="2024-07-01T09:43:00Z" w16du:dateUtc="2024-07-01T07:43:00Z">
        <w:r w:rsidR="00B727DD">
          <w:t xml:space="preserve"> and</w:t>
        </w:r>
      </w:ins>
      <w:ins w:id="82" w:author="Nokia NTN" w:date="2024-06-28T09:43:00Z" w16du:dateUtc="2024-06-28T07:43:00Z">
        <w:r w:rsidR="00521082">
          <w:t xml:space="preserve"> UE (for NAS</w:t>
        </w:r>
      </w:ins>
      <w:ins w:id="83" w:author="Nokia NTN" w:date="2024-06-28T09:44:00Z" w16du:dateUtc="2024-06-28T07:44:00Z">
        <w:r w:rsidR="00521082">
          <w:t xml:space="preserve"> timer</w:t>
        </w:r>
      </w:ins>
      <w:ins w:id="84" w:author="Nokia NTN" w:date="2024-06-28T09:43:00Z" w16du:dateUtc="2024-06-28T07:43:00Z">
        <w:r w:rsidR="00521082">
          <w:t xml:space="preserve"> Registration reject message)</w:t>
        </w:r>
      </w:ins>
      <w:ins w:id="85" w:author="Nokia NTN" w:date="2024-07-01T09:44:00Z" w16du:dateUtc="2024-07-01T07:44:00Z">
        <w:r w:rsidR="009916EC">
          <w:t xml:space="preserve"> are impacted</w:t>
        </w:r>
      </w:ins>
      <w:ins w:id="86" w:author="Nokia NTN" w:date="2024-06-28T09:44:00Z" w16du:dateUtc="2024-06-28T07:44:00Z">
        <w:r w:rsidR="00521082">
          <w:t>.</w:t>
        </w:r>
      </w:ins>
    </w:p>
    <w:p w14:paraId="5C52CB27" w14:textId="77777777" w:rsidR="00F60FD9" w:rsidRDefault="00F60FD9" w:rsidP="00B65445">
      <w:pPr>
        <w:jc w:val="both"/>
      </w:pPr>
    </w:p>
    <w:p w14:paraId="221D020A" w14:textId="10214854" w:rsidR="00B65445" w:rsidDel="00F60FD9" w:rsidRDefault="00B65445" w:rsidP="00B65445">
      <w:pPr>
        <w:pStyle w:val="EditorsNote"/>
        <w:rPr>
          <w:del w:id="87" w:author="Nokia NTN" w:date="2024-06-28T09:26:00Z" w16du:dateUtc="2024-06-28T07:26:00Z"/>
        </w:rPr>
      </w:pPr>
      <w:del w:id="88" w:author="Nokia NTN" w:date="2024-06-28T09:26:00Z" w16du:dateUtc="2024-06-28T07:26:00Z">
        <w:r w:rsidDel="00F60FD9">
          <w:delText>Editor’s Note: Further evaluation is FFS.</w:delText>
        </w:r>
      </w:del>
    </w:p>
    <w:p w14:paraId="4DE3ECBC" w14:textId="1DA4BFF4" w:rsidR="00B65445" w:rsidDel="00D05B61" w:rsidRDefault="00B65445" w:rsidP="00B65445">
      <w:pPr>
        <w:pStyle w:val="EditorsNote"/>
        <w:rPr>
          <w:del w:id="89" w:author="NOKIA-1" w:date="2024-08-12T12:10:00Z" w16du:dateUtc="2024-08-12T06:40:00Z"/>
        </w:rPr>
      </w:pPr>
      <w:del w:id="90" w:author="NOKIA-1" w:date="2024-08-12T12:10:00Z" w16du:dateUtc="2024-08-12T06:40:00Z">
        <w:r w:rsidDel="00D05B61">
          <w:delText>Editor’s Note: Impact of unprotected reject message is FFS.</w:delText>
        </w:r>
      </w:del>
    </w:p>
    <w:p w14:paraId="5449104A" w14:textId="77777777" w:rsidR="00D05B61" w:rsidRDefault="00D05B61" w:rsidP="00D05B61">
      <w:pPr>
        <w:rPr>
          <w:ins w:id="91" w:author="NOKIA-1" w:date="2024-08-12T12:10:00Z" w16du:dateUtc="2024-08-12T06:40:00Z"/>
        </w:rPr>
      </w:pPr>
      <w:ins w:id="92" w:author="NOKIA-1" w:date="2024-08-12T12:10:00Z" w16du:dateUtc="2024-08-12T06:40:00Z">
        <w:r>
          <w:t>NOTE: Unprotected reject message is not specific to satellite access and store-and-forward scenarios. Hence, this aspect is not considered in this solution.</w:t>
        </w:r>
      </w:ins>
    </w:p>
    <w:p w14:paraId="3155FE5C" w14:textId="751F25D4" w:rsidR="005E4477" w:rsidRPr="00FB381A" w:rsidRDefault="005E4477" w:rsidP="002073F7">
      <w:pPr>
        <w:rPr>
          <w:rFonts w:eastAsiaTheme="minorEastAsia"/>
          <w:color w:val="000000" w:themeColor="text1"/>
          <w:lang w:eastAsia="ko-KR"/>
        </w:rPr>
      </w:pPr>
    </w:p>
    <w:bookmarkEnd w:id="6"/>
    <w:bookmarkEnd w:id="7"/>
    <w:bookmarkEnd w:id="8"/>
    <w:bookmarkEnd w:id="9"/>
    <w:bookmarkEnd w:id="10"/>
    <w:bookmarkEnd w:id="11"/>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headerReference w:type="even"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E52D3A" w14:textId="77777777" w:rsidR="00202B86" w:rsidRPr="00B96EF7" w:rsidRDefault="00202B86" w:rsidP="00F42014">
      <w:pPr>
        <w:spacing w:after="0"/>
      </w:pPr>
      <w:r w:rsidRPr="00B96EF7">
        <w:separator/>
      </w:r>
    </w:p>
  </w:endnote>
  <w:endnote w:type="continuationSeparator" w:id="0">
    <w:p w14:paraId="70B0FE70" w14:textId="77777777" w:rsidR="00202B86" w:rsidRPr="00B96EF7" w:rsidRDefault="00202B86" w:rsidP="00F42014">
      <w:pPr>
        <w:spacing w:after="0"/>
      </w:pPr>
      <w:r w:rsidRPr="00B96E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6A7309" w14:textId="77777777" w:rsidR="00202B86" w:rsidRPr="00B96EF7" w:rsidRDefault="00202B86" w:rsidP="00F42014">
      <w:pPr>
        <w:spacing w:after="0"/>
      </w:pPr>
      <w:r w:rsidRPr="00B96EF7">
        <w:separator/>
      </w:r>
    </w:p>
  </w:footnote>
  <w:footnote w:type="continuationSeparator" w:id="0">
    <w:p w14:paraId="14A7E369" w14:textId="77777777" w:rsidR="00202B86" w:rsidRPr="00B96EF7" w:rsidRDefault="00202B86" w:rsidP="00F42014">
      <w:pPr>
        <w:spacing w:after="0"/>
      </w:pPr>
      <w:r w:rsidRPr="00B96EF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2364C8E"/>
    <w:multiLevelType w:val="hybridMultilevel"/>
    <w:tmpl w:val="F2F40D78"/>
    <w:lvl w:ilvl="0" w:tplc="40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20A0240B"/>
    <w:multiLevelType w:val="singleLevel"/>
    <w:tmpl w:val="20A0240B"/>
    <w:lvl w:ilvl="0">
      <w:start w:val="1"/>
      <w:numFmt w:val="decimal"/>
      <w:lvlText w:val="%1"/>
      <w:lvlJc w:val="left"/>
    </w:lvl>
  </w:abstractNum>
  <w:abstractNum w:abstractNumId="6"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10"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3"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1558589414">
    <w:abstractNumId w:val="5"/>
  </w:num>
  <w:num w:numId="2" w16cid:durableId="196704343">
    <w:abstractNumId w:val="0"/>
  </w:num>
  <w:num w:numId="3" w16cid:durableId="270599975">
    <w:abstractNumId w:val="11"/>
  </w:num>
  <w:num w:numId="4" w16cid:durableId="668943105">
    <w:abstractNumId w:val="2"/>
  </w:num>
  <w:num w:numId="5" w16cid:durableId="273221238">
    <w:abstractNumId w:val="15"/>
  </w:num>
  <w:num w:numId="6" w16cid:durableId="504318530">
    <w:abstractNumId w:val="13"/>
  </w:num>
  <w:num w:numId="7" w16cid:durableId="1107896432">
    <w:abstractNumId w:val="8"/>
  </w:num>
  <w:num w:numId="8" w16cid:durableId="1098988547">
    <w:abstractNumId w:val="6"/>
  </w:num>
  <w:num w:numId="9" w16cid:durableId="612832664">
    <w:abstractNumId w:val="10"/>
  </w:num>
  <w:num w:numId="10" w16cid:durableId="1422264309">
    <w:abstractNumId w:val="14"/>
  </w:num>
  <w:num w:numId="11" w16cid:durableId="1584681055">
    <w:abstractNumId w:val="12"/>
  </w:num>
  <w:num w:numId="12" w16cid:durableId="316304298">
    <w:abstractNumId w:val="7"/>
  </w:num>
  <w:num w:numId="13" w16cid:durableId="36589422">
    <w:abstractNumId w:val="1"/>
  </w:num>
  <w:num w:numId="14" w16cid:durableId="1632008746">
    <w:abstractNumId w:val="3"/>
  </w:num>
  <w:num w:numId="15" w16cid:durableId="485365517">
    <w:abstractNumId w:val="17"/>
  </w:num>
  <w:num w:numId="16" w16cid:durableId="20199173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876578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82214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NTN">
    <w15:presenceInfo w15:providerId="None" w15:userId="Nokia NTN"/>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48C"/>
    <w:rsid w:val="000115AD"/>
    <w:rsid w:val="00011949"/>
    <w:rsid w:val="00011C8E"/>
    <w:rsid w:val="00011F0A"/>
    <w:rsid w:val="00013C79"/>
    <w:rsid w:val="00014150"/>
    <w:rsid w:val="000150D7"/>
    <w:rsid w:val="00015195"/>
    <w:rsid w:val="000156F9"/>
    <w:rsid w:val="000158B4"/>
    <w:rsid w:val="00016062"/>
    <w:rsid w:val="00016FF0"/>
    <w:rsid w:val="00017251"/>
    <w:rsid w:val="00017D26"/>
    <w:rsid w:val="00020983"/>
    <w:rsid w:val="00020AC0"/>
    <w:rsid w:val="000228DB"/>
    <w:rsid w:val="00023FF5"/>
    <w:rsid w:val="00025300"/>
    <w:rsid w:val="00025304"/>
    <w:rsid w:val="00025F63"/>
    <w:rsid w:val="00026813"/>
    <w:rsid w:val="00030B1D"/>
    <w:rsid w:val="00031E6B"/>
    <w:rsid w:val="0003241B"/>
    <w:rsid w:val="00032A41"/>
    <w:rsid w:val="00032BF1"/>
    <w:rsid w:val="000342F0"/>
    <w:rsid w:val="00035DA3"/>
    <w:rsid w:val="00036C7A"/>
    <w:rsid w:val="00037975"/>
    <w:rsid w:val="00037B82"/>
    <w:rsid w:val="0004047E"/>
    <w:rsid w:val="00040798"/>
    <w:rsid w:val="00040945"/>
    <w:rsid w:val="000410D9"/>
    <w:rsid w:val="0004154F"/>
    <w:rsid w:val="00041BF8"/>
    <w:rsid w:val="0004271C"/>
    <w:rsid w:val="000427B7"/>
    <w:rsid w:val="00043912"/>
    <w:rsid w:val="0004421B"/>
    <w:rsid w:val="00047240"/>
    <w:rsid w:val="00050E37"/>
    <w:rsid w:val="00052D17"/>
    <w:rsid w:val="0005386A"/>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5753"/>
    <w:rsid w:val="0006586D"/>
    <w:rsid w:val="00065B65"/>
    <w:rsid w:val="0006665C"/>
    <w:rsid w:val="00067756"/>
    <w:rsid w:val="00071169"/>
    <w:rsid w:val="0007270F"/>
    <w:rsid w:val="00072A42"/>
    <w:rsid w:val="000734AD"/>
    <w:rsid w:val="000736AF"/>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5C2"/>
    <w:rsid w:val="00092D9D"/>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6631"/>
    <w:rsid w:val="000B6BC6"/>
    <w:rsid w:val="000B785D"/>
    <w:rsid w:val="000C06A7"/>
    <w:rsid w:val="000C099A"/>
    <w:rsid w:val="000C0F99"/>
    <w:rsid w:val="000C234F"/>
    <w:rsid w:val="000C261C"/>
    <w:rsid w:val="000C52B4"/>
    <w:rsid w:val="000C5402"/>
    <w:rsid w:val="000D06A5"/>
    <w:rsid w:val="000D13E9"/>
    <w:rsid w:val="000D2475"/>
    <w:rsid w:val="000D34E7"/>
    <w:rsid w:val="000D3704"/>
    <w:rsid w:val="000D397F"/>
    <w:rsid w:val="000D3B3B"/>
    <w:rsid w:val="000D3C88"/>
    <w:rsid w:val="000D4159"/>
    <w:rsid w:val="000D4171"/>
    <w:rsid w:val="000D4CB5"/>
    <w:rsid w:val="000D50D0"/>
    <w:rsid w:val="000D52C9"/>
    <w:rsid w:val="000D5919"/>
    <w:rsid w:val="000D7E52"/>
    <w:rsid w:val="000E07E5"/>
    <w:rsid w:val="000E0B81"/>
    <w:rsid w:val="000E189E"/>
    <w:rsid w:val="000E20F4"/>
    <w:rsid w:val="000E2AA7"/>
    <w:rsid w:val="000E3442"/>
    <w:rsid w:val="000E367F"/>
    <w:rsid w:val="000E4284"/>
    <w:rsid w:val="000E4679"/>
    <w:rsid w:val="000E5197"/>
    <w:rsid w:val="000E55BD"/>
    <w:rsid w:val="000E6218"/>
    <w:rsid w:val="000F11FF"/>
    <w:rsid w:val="000F1356"/>
    <w:rsid w:val="000F152E"/>
    <w:rsid w:val="000F1D52"/>
    <w:rsid w:val="000F1F72"/>
    <w:rsid w:val="000F249D"/>
    <w:rsid w:val="000F2842"/>
    <w:rsid w:val="000F31F4"/>
    <w:rsid w:val="000F3D5B"/>
    <w:rsid w:val="000F55CD"/>
    <w:rsid w:val="000F57ED"/>
    <w:rsid w:val="000F5BA2"/>
    <w:rsid w:val="000F67AC"/>
    <w:rsid w:val="00102DDF"/>
    <w:rsid w:val="001036A5"/>
    <w:rsid w:val="001038DA"/>
    <w:rsid w:val="00103CA3"/>
    <w:rsid w:val="001041B7"/>
    <w:rsid w:val="001046E0"/>
    <w:rsid w:val="001046EC"/>
    <w:rsid w:val="0010609F"/>
    <w:rsid w:val="00107A57"/>
    <w:rsid w:val="00107BF8"/>
    <w:rsid w:val="001143F8"/>
    <w:rsid w:val="00114F2A"/>
    <w:rsid w:val="00115BFB"/>
    <w:rsid w:val="001164CC"/>
    <w:rsid w:val="00116A9D"/>
    <w:rsid w:val="00117117"/>
    <w:rsid w:val="00117779"/>
    <w:rsid w:val="001177E0"/>
    <w:rsid w:val="00120347"/>
    <w:rsid w:val="00120768"/>
    <w:rsid w:val="001208AE"/>
    <w:rsid w:val="00122E67"/>
    <w:rsid w:val="0012312A"/>
    <w:rsid w:val="001238D4"/>
    <w:rsid w:val="00123B25"/>
    <w:rsid w:val="001245E5"/>
    <w:rsid w:val="0012485E"/>
    <w:rsid w:val="00125681"/>
    <w:rsid w:val="00125727"/>
    <w:rsid w:val="00125DDA"/>
    <w:rsid w:val="001270E9"/>
    <w:rsid w:val="00130184"/>
    <w:rsid w:val="00130406"/>
    <w:rsid w:val="00130600"/>
    <w:rsid w:val="00132AEB"/>
    <w:rsid w:val="001332DE"/>
    <w:rsid w:val="001336A8"/>
    <w:rsid w:val="001342AF"/>
    <w:rsid w:val="00134B1E"/>
    <w:rsid w:val="001358F7"/>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592F"/>
    <w:rsid w:val="001561BF"/>
    <w:rsid w:val="001579D9"/>
    <w:rsid w:val="001605AB"/>
    <w:rsid w:val="00160637"/>
    <w:rsid w:val="00160AA6"/>
    <w:rsid w:val="00160D48"/>
    <w:rsid w:val="0016287A"/>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C12"/>
    <w:rsid w:val="00181D27"/>
    <w:rsid w:val="0018220B"/>
    <w:rsid w:val="00183544"/>
    <w:rsid w:val="001843E5"/>
    <w:rsid w:val="001845B1"/>
    <w:rsid w:val="00185D28"/>
    <w:rsid w:val="001879D0"/>
    <w:rsid w:val="001931C9"/>
    <w:rsid w:val="00193416"/>
    <w:rsid w:val="00193567"/>
    <w:rsid w:val="00196CAD"/>
    <w:rsid w:val="001A19F2"/>
    <w:rsid w:val="001A1B44"/>
    <w:rsid w:val="001A2FAC"/>
    <w:rsid w:val="001A3640"/>
    <w:rsid w:val="001A3A97"/>
    <w:rsid w:val="001A4A8B"/>
    <w:rsid w:val="001A512A"/>
    <w:rsid w:val="001A5172"/>
    <w:rsid w:val="001A53DF"/>
    <w:rsid w:val="001A56CD"/>
    <w:rsid w:val="001A5A7A"/>
    <w:rsid w:val="001A620B"/>
    <w:rsid w:val="001A62D4"/>
    <w:rsid w:val="001B0F55"/>
    <w:rsid w:val="001B22B5"/>
    <w:rsid w:val="001B2673"/>
    <w:rsid w:val="001B289A"/>
    <w:rsid w:val="001B476A"/>
    <w:rsid w:val="001B6F6F"/>
    <w:rsid w:val="001C1C40"/>
    <w:rsid w:val="001C22D4"/>
    <w:rsid w:val="001C2D22"/>
    <w:rsid w:val="001C2D55"/>
    <w:rsid w:val="001C318C"/>
    <w:rsid w:val="001C4E24"/>
    <w:rsid w:val="001C57A2"/>
    <w:rsid w:val="001C5EF7"/>
    <w:rsid w:val="001C64B2"/>
    <w:rsid w:val="001C681B"/>
    <w:rsid w:val="001D0531"/>
    <w:rsid w:val="001D0CAC"/>
    <w:rsid w:val="001D242E"/>
    <w:rsid w:val="001D2833"/>
    <w:rsid w:val="001D2983"/>
    <w:rsid w:val="001D3041"/>
    <w:rsid w:val="001D3294"/>
    <w:rsid w:val="001D342D"/>
    <w:rsid w:val="001D354E"/>
    <w:rsid w:val="001D3CDD"/>
    <w:rsid w:val="001D3DB8"/>
    <w:rsid w:val="001D463F"/>
    <w:rsid w:val="001D4BCB"/>
    <w:rsid w:val="001D5279"/>
    <w:rsid w:val="001D5E85"/>
    <w:rsid w:val="001D667A"/>
    <w:rsid w:val="001D68C2"/>
    <w:rsid w:val="001E0D12"/>
    <w:rsid w:val="001E0D23"/>
    <w:rsid w:val="001E11E4"/>
    <w:rsid w:val="001E39F7"/>
    <w:rsid w:val="001E4D6C"/>
    <w:rsid w:val="001E4EA0"/>
    <w:rsid w:val="001E5025"/>
    <w:rsid w:val="001E5077"/>
    <w:rsid w:val="001E6167"/>
    <w:rsid w:val="001E6F38"/>
    <w:rsid w:val="001F00FF"/>
    <w:rsid w:val="001F0649"/>
    <w:rsid w:val="001F0B49"/>
    <w:rsid w:val="001F0EA4"/>
    <w:rsid w:val="001F1DD3"/>
    <w:rsid w:val="001F2981"/>
    <w:rsid w:val="001F2CBF"/>
    <w:rsid w:val="001F32D8"/>
    <w:rsid w:val="001F7AAB"/>
    <w:rsid w:val="002000C7"/>
    <w:rsid w:val="0020118B"/>
    <w:rsid w:val="002015C8"/>
    <w:rsid w:val="00201AAF"/>
    <w:rsid w:val="00202247"/>
    <w:rsid w:val="00202311"/>
    <w:rsid w:val="00202B33"/>
    <w:rsid w:val="00202B86"/>
    <w:rsid w:val="00202C66"/>
    <w:rsid w:val="002032A9"/>
    <w:rsid w:val="00203ABA"/>
    <w:rsid w:val="00204CE3"/>
    <w:rsid w:val="00205EB0"/>
    <w:rsid w:val="002061B5"/>
    <w:rsid w:val="0020713F"/>
    <w:rsid w:val="002073F7"/>
    <w:rsid w:val="00207863"/>
    <w:rsid w:val="00207AE4"/>
    <w:rsid w:val="00207D18"/>
    <w:rsid w:val="00210304"/>
    <w:rsid w:val="002116AE"/>
    <w:rsid w:val="0021183B"/>
    <w:rsid w:val="00212374"/>
    <w:rsid w:val="002141E9"/>
    <w:rsid w:val="002148D3"/>
    <w:rsid w:val="002160B6"/>
    <w:rsid w:val="002162AE"/>
    <w:rsid w:val="00217F2E"/>
    <w:rsid w:val="0022001C"/>
    <w:rsid w:val="002207E7"/>
    <w:rsid w:val="00220D8B"/>
    <w:rsid w:val="0022296B"/>
    <w:rsid w:val="00222B11"/>
    <w:rsid w:val="00223FFF"/>
    <w:rsid w:val="00224627"/>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6A"/>
    <w:rsid w:val="0024227F"/>
    <w:rsid w:val="00242BC9"/>
    <w:rsid w:val="002436E8"/>
    <w:rsid w:val="00243731"/>
    <w:rsid w:val="00243F6E"/>
    <w:rsid w:val="002445B3"/>
    <w:rsid w:val="0024482C"/>
    <w:rsid w:val="002459F8"/>
    <w:rsid w:val="00245A94"/>
    <w:rsid w:val="00245DDB"/>
    <w:rsid w:val="0024676B"/>
    <w:rsid w:val="00246BF8"/>
    <w:rsid w:val="00247AB8"/>
    <w:rsid w:val="002502EB"/>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1716"/>
    <w:rsid w:val="00272563"/>
    <w:rsid w:val="002727B6"/>
    <w:rsid w:val="00272E56"/>
    <w:rsid w:val="00274494"/>
    <w:rsid w:val="00274899"/>
    <w:rsid w:val="0027566B"/>
    <w:rsid w:val="00275940"/>
    <w:rsid w:val="00275D55"/>
    <w:rsid w:val="0027602F"/>
    <w:rsid w:val="00277F41"/>
    <w:rsid w:val="00281949"/>
    <w:rsid w:val="00281991"/>
    <w:rsid w:val="00283230"/>
    <w:rsid w:val="00285BDD"/>
    <w:rsid w:val="00286854"/>
    <w:rsid w:val="00286D0B"/>
    <w:rsid w:val="00287487"/>
    <w:rsid w:val="0028762C"/>
    <w:rsid w:val="00291C8F"/>
    <w:rsid w:val="00292069"/>
    <w:rsid w:val="00292452"/>
    <w:rsid w:val="00292FF6"/>
    <w:rsid w:val="00293C33"/>
    <w:rsid w:val="00294B86"/>
    <w:rsid w:val="00294B90"/>
    <w:rsid w:val="00294CD7"/>
    <w:rsid w:val="0029608F"/>
    <w:rsid w:val="00296718"/>
    <w:rsid w:val="00296FE2"/>
    <w:rsid w:val="00297197"/>
    <w:rsid w:val="002A1829"/>
    <w:rsid w:val="002A18F6"/>
    <w:rsid w:val="002A1E43"/>
    <w:rsid w:val="002A32FF"/>
    <w:rsid w:val="002A37EE"/>
    <w:rsid w:val="002A3FF3"/>
    <w:rsid w:val="002A41A4"/>
    <w:rsid w:val="002A4491"/>
    <w:rsid w:val="002A69D9"/>
    <w:rsid w:val="002B0287"/>
    <w:rsid w:val="002B1527"/>
    <w:rsid w:val="002B265D"/>
    <w:rsid w:val="002B2BEB"/>
    <w:rsid w:val="002B2CB9"/>
    <w:rsid w:val="002B3F35"/>
    <w:rsid w:val="002B5C7B"/>
    <w:rsid w:val="002B71DC"/>
    <w:rsid w:val="002C01F7"/>
    <w:rsid w:val="002C1B3E"/>
    <w:rsid w:val="002C29DA"/>
    <w:rsid w:val="002C2CB2"/>
    <w:rsid w:val="002C3126"/>
    <w:rsid w:val="002C4BA6"/>
    <w:rsid w:val="002C50E8"/>
    <w:rsid w:val="002C51D0"/>
    <w:rsid w:val="002C556A"/>
    <w:rsid w:val="002C5673"/>
    <w:rsid w:val="002C5C3F"/>
    <w:rsid w:val="002D05D7"/>
    <w:rsid w:val="002D0EC5"/>
    <w:rsid w:val="002D11E6"/>
    <w:rsid w:val="002D1732"/>
    <w:rsid w:val="002D1794"/>
    <w:rsid w:val="002D1B47"/>
    <w:rsid w:val="002D3915"/>
    <w:rsid w:val="002D5004"/>
    <w:rsid w:val="002D5A8B"/>
    <w:rsid w:val="002D68E3"/>
    <w:rsid w:val="002D6BA4"/>
    <w:rsid w:val="002D7AE0"/>
    <w:rsid w:val="002E0571"/>
    <w:rsid w:val="002E057D"/>
    <w:rsid w:val="002E05D5"/>
    <w:rsid w:val="002E3098"/>
    <w:rsid w:val="002E34F4"/>
    <w:rsid w:val="002E35C1"/>
    <w:rsid w:val="002E5040"/>
    <w:rsid w:val="002E53D8"/>
    <w:rsid w:val="002E6BBC"/>
    <w:rsid w:val="002E70BE"/>
    <w:rsid w:val="002E717F"/>
    <w:rsid w:val="002E7DBF"/>
    <w:rsid w:val="002F11CE"/>
    <w:rsid w:val="002F1E12"/>
    <w:rsid w:val="002F348C"/>
    <w:rsid w:val="002F476F"/>
    <w:rsid w:val="002F4B4B"/>
    <w:rsid w:val="002F530C"/>
    <w:rsid w:val="002F53F2"/>
    <w:rsid w:val="002F753F"/>
    <w:rsid w:val="0030003A"/>
    <w:rsid w:val="00300FEF"/>
    <w:rsid w:val="00302037"/>
    <w:rsid w:val="00302C9D"/>
    <w:rsid w:val="003047B8"/>
    <w:rsid w:val="00305A97"/>
    <w:rsid w:val="003063E1"/>
    <w:rsid w:val="0030696E"/>
    <w:rsid w:val="00306A70"/>
    <w:rsid w:val="003076B6"/>
    <w:rsid w:val="003079FD"/>
    <w:rsid w:val="003110DD"/>
    <w:rsid w:val="0031151A"/>
    <w:rsid w:val="00311711"/>
    <w:rsid w:val="0031307C"/>
    <w:rsid w:val="00314A06"/>
    <w:rsid w:val="003167F6"/>
    <w:rsid w:val="00317681"/>
    <w:rsid w:val="0031780C"/>
    <w:rsid w:val="00317B01"/>
    <w:rsid w:val="00317CD7"/>
    <w:rsid w:val="00320630"/>
    <w:rsid w:val="003222A3"/>
    <w:rsid w:val="0032668E"/>
    <w:rsid w:val="00327D03"/>
    <w:rsid w:val="00330386"/>
    <w:rsid w:val="003316FB"/>
    <w:rsid w:val="003319FE"/>
    <w:rsid w:val="0033380B"/>
    <w:rsid w:val="00333BC0"/>
    <w:rsid w:val="00333DBF"/>
    <w:rsid w:val="0033431A"/>
    <w:rsid w:val="00334858"/>
    <w:rsid w:val="00334A47"/>
    <w:rsid w:val="00335468"/>
    <w:rsid w:val="00335471"/>
    <w:rsid w:val="0033583A"/>
    <w:rsid w:val="003363CC"/>
    <w:rsid w:val="0034014B"/>
    <w:rsid w:val="00341F9C"/>
    <w:rsid w:val="00343F54"/>
    <w:rsid w:val="00344599"/>
    <w:rsid w:val="00346605"/>
    <w:rsid w:val="00350709"/>
    <w:rsid w:val="00350AE8"/>
    <w:rsid w:val="00350EDE"/>
    <w:rsid w:val="00350F92"/>
    <w:rsid w:val="00351032"/>
    <w:rsid w:val="003514B5"/>
    <w:rsid w:val="00351931"/>
    <w:rsid w:val="00352064"/>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24C4"/>
    <w:rsid w:val="00394B6E"/>
    <w:rsid w:val="0039688D"/>
    <w:rsid w:val="00396D2D"/>
    <w:rsid w:val="00396F85"/>
    <w:rsid w:val="003A161E"/>
    <w:rsid w:val="003A1AB8"/>
    <w:rsid w:val="003A1B02"/>
    <w:rsid w:val="003A5059"/>
    <w:rsid w:val="003A57B2"/>
    <w:rsid w:val="003A6EAD"/>
    <w:rsid w:val="003A7D30"/>
    <w:rsid w:val="003B0694"/>
    <w:rsid w:val="003B22B9"/>
    <w:rsid w:val="003B29CF"/>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4D1C"/>
    <w:rsid w:val="003F67CE"/>
    <w:rsid w:val="0040029E"/>
    <w:rsid w:val="00400AFF"/>
    <w:rsid w:val="00401F16"/>
    <w:rsid w:val="0040245B"/>
    <w:rsid w:val="00402628"/>
    <w:rsid w:val="004030AF"/>
    <w:rsid w:val="0040425C"/>
    <w:rsid w:val="004042F1"/>
    <w:rsid w:val="00407535"/>
    <w:rsid w:val="0041169A"/>
    <w:rsid w:val="00412392"/>
    <w:rsid w:val="00412F20"/>
    <w:rsid w:val="00413367"/>
    <w:rsid w:val="00413FB5"/>
    <w:rsid w:val="004148F3"/>
    <w:rsid w:val="00414906"/>
    <w:rsid w:val="00415A82"/>
    <w:rsid w:val="00416D6F"/>
    <w:rsid w:val="00420457"/>
    <w:rsid w:val="00420BEE"/>
    <w:rsid w:val="00422BDE"/>
    <w:rsid w:val="004233BD"/>
    <w:rsid w:val="004238FD"/>
    <w:rsid w:val="004246D2"/>
    <w:rsid w:val="004252E2"/>
    <w:rsid w:val="00425C73"/>
    <w:rsid w:val="00426032"/>
    <w:rsid w:val="00427DFB"/>
    <w:rsid w:val="004300F4"/>
    <w:rsid w:val="00431D0F"/>
    <w:rsid w:val="004328E4"/>
    <w:rsid w:val="0043480A"/>
    <w:rsid w:val="00434D93"/>
    <w:rsid w:val="00434DC3"/>
    <w:rsid w:val="0043532B"/>
    <w:rsid w:val="00436850"/>
    <w:rsid w:val="00436A7A"/>
    <w:rsid w:val="00440983"/>
    <w:rsid w:val="00440C09"/>
    <w:rsid w:val="0044163A"/>
    <w:rsid w:val="00442645"/>
    <w:rsid w:val="00442713"/>
    <w:rsid w:val="00443523"/>
    <w:rsid w:val="0044402D"/>
    <w:rsid w:val="004443C3"/>
    <w:rsid w:val="00444C77"/>
    <w:rsid w:val="004461E0"/>
    <w:rsid w:val="00446380"/>
    <w:rsid w:val="0044687F"/>
    <w:rsid w:val="00446F59"/>
    <w:rsid w:val="00447858"/>
    <w:rsid w:val="00447CC8"/>
    <w:rsid w:val="00450A65"/>
    <w:rsid w:val="00450A77"/>
    <w:rsid w:val="0045147C"/>
    <w:rsid w:val="00451CC8"/>
    <w:rsid w:val="0045374B"/>
    <w:rsid w:val="004537F6"/>
    <w:rsid w:val="004557FB"/>
    <w:rsid w:val="004564FC"/>
    <w:rsid w:val="00456902"/>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F1"/>
    <w:rsid w:val="00483EEB"/>
    <w:rsid w:val="00483FB6"/>
    <w:rsid w:val="00485087"/>
    <w:rsid w:val="004860C1"/>
    <w:rsid w:val="00487B1E"/>
    <w:rsid w:val="00490A8C"/>
    <w:rsid w:val="00491D22"/>
    <w:rsid w:val="00492C61"/>
    <w:rsid w:val="004939FD"/>
    <w:rsid w:val="004948EC"/>
    <w:rsid w:val="00494991"/>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96C"/>
    <w:rsid w:val="004C351E"/>
    <w:rsid w:val="004C3F02"/>
    <w:rsid w:val="004C4658"/>
    <w:rsid w:val="004C4E92"/>
    <w:rsid w:val="004C5B30"/>
    <w:rsid w:val="004C6489"/>
    <w:rsid w:val="004C75D3"/>
    <w:rsid w:val="004C768E"/>
    <w:rsid w:val="004D2598"/>
    <w:rsid w:val="004D3E0F"/>
    <w:rsid w:val="004D471E"/>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1CB9"/>
    <w:rsid w:val="00502C25"/>
    <w:rsid w:val="00504E76"/>
    <w:rsid w:val="00504E99"/>
    <w:rsid w:val="00505D8E"/>
    <w:rsid w:val="00506B33"/>
    <w:rsid w:val="00506CBD"/>
    <w:rsid w:val="00507619"/>
    <w:rsid w:val="0050771F"/>
    <w:rsid w:val="005100D8"/>
    <w:rsid w:val="0051073C"/>
    <w:rsid w:val="00511CAA"/>
    <w:rsid w:val="00512914"/>
    <w:rsid w:val="00512A39"/>
    <w:rsid w:val="00514929"/>
    <w:rsid w:val="005156B4"/>
    <w:rsid w:val="00515B9F"/>
    <w:rsid w:val="00516189"/>
    <w:rsid w:val="005174D6"/>
    <w:rsid w:val="00517DAB"/>
    <w:rsid w:val="00520106"/>
    <w:rsid w:val="00520266"/>
    <w:rsid w:val="00520775"/>
    <w:rsid w:val="00521082"/>
    <w:rsid w:val="0052196E"/>
    <w:rsid w:val="00523A95"/>
    <w:rsid w:val="005249BE"/>
    <w:rsid w:val="00530462"/>
    <w:rsid w:val="00530D36"/>
    <w:rsid w:val="00531BD7"/>
    <w:rsid w:val="005320B4"/>
    <w:rsid w:val="005321BB"/>
    <w:rsid w:val="005338E0"/>
    <w:rsid w:val="00535A8D"/>
    <w:rsid w:val="005374D2"/>
    <w:rsid w:val="00541740"/>
    <w:rsid w:val="00542686"/>
    <w:rsid w:val="00543C0E"/>
    <w:rsid w:val="0054461F"/>
    <w:rsid w:val="00544C8F"/>
    <w:rsid w:val="0054532D"/>
    <w:rsid w:val="0054557B"/>
    <w:rsid w:val="005460F4"/>
    <w:rsid w:val="00546161"/>
    <w:rsid w:val="005464FF"/>
    <w:rsid w:val="00547D69"/>
    <w:rsid w:val="00550081"/>
    <w:rsid w:val="00551EA1"/>
    <w:rsid w:val="0055281E"/>
    <w:rsid w:val="005530DA"/>
    <w:rsid w:val="00553D36"/>
    <w:rsid w:val="005545BE"/>
    <w:rsid w:val="00554E12"/>
    <w:rsid w:val="005554FB"/>
    <w:rsid w:val="00556B59"/>
    <w:rsid w:val="00556E51"/>
    <w:rsid w:val="00556FF1"/>
    <w:rsid w:val="0056042C"/>
    <w:rsid w:val="00560D3D"/>
    <w:rsid w:val="00561D8D"/>
    <w:rsid w:val="0056209F"/>
    <w:rsid w:val="00564FBA"/>
    <w:rsid w:val="005673B6"/>
    <w:rsid w:val="005709B4"/>
    <w:rsid w:val="005710A3"/>
    <w:rsid w:val="005725EE"/>
    <w:rsid w:val="00573512"/>
    <w:rsid w:val="00573F49"/>
    <w:rsid w:val="00574023"/>
    <w:rsid w:val="005749BE"/>
    <w:rsid w:val="005765E5"/>
    <w:rsid w:val="00580F1E"/>
    <w:rsid w:val="00581B9C"/>
    <w:rsid w:val="00581B9E"/>
    <w:rsid w:val="00581CE6"/>
    <w:rsid w:val="0058207F"/>
    <w:rsid w:val="0058240E"/>
    <w:rsid w:val="005834F6"/>
    <w:rsid w:val="00584692"/>
    <w:rsid w:val="00584A10"/>
    <w:rsid w:val="00584EA5"/>
    <w:rsid w:val="0058505E"/>
    <w:rsid w:val="00585777"/>
    <w:rsid w:val="00585D0C"/>
    <w:rsid w:val="005863F5"/>
    <w:rsid w:val="00586716"/>
    <w:rsid w:val="00587A56"/>
    <w:rsid w:val="00590113"/>
    <w:rsid w:val="005908EF"/>
    <w:rsid w:val="00590BF8"/>
    <w:rsid w:val="00591262"/>
    <w:rsid w:val="00591876"/>
    <w:rsid w:val="00591947"/>
    <w:rsid w:val="00591D2E"/>
    <w:rsid w:val="005924B8"/>
    <w:rsid w:val="00593E3C"/>
    <w:rsid w:val="00595D5F"/>
    <w:rsid w:val="0059680E"/>
    <w:rsid w:val="00596BEF"/>
    <w:rsid w:val="00597895"/>
    <w:rsid w:val="00597AAA"/>
    <w:rsid w:val="00597B1E"/>
    <w:rsid w:val="005A0FBC"/>
    <w:rsid w:val="005A1DD5"/>
    <w:rsid w:val="005A1F74"/>
    <w:rsid w:val="005A234F"/>
    <w:rsid w:val="005A2629"/>
    <w:rsid w:val="005A2E83"/>
    <w:rsid w:val="005A4508"/>
    <w:rsid w:val="005A5780"/>
    <w:rsid w:val="005A58B3"/>
    <w:rsid w:val="005A64CD"/>
    <w:rsid w:val="005A7DE9"/>
    <w:rsid w:val="005B0323"/>
    <w:rsid w:val="005B05AE"/>
    <w:rsid w:val="005B060F"/>
    <w:rsid w:val="005B15C9"/>
    <w:rsid w:val="005B42E0"/>
    <w:rsid w:val="005B465E"/>
    <w:rsid w:val="005B59FF"/>
    <w:rsid w:val="005B5CD9"/>
    <w:rsid w:val="005B6482"/>
    <w:rsid w:val="005C24B9"/>
    <w:rsid w:val="005C26EE"/>
    <w:rsid w:val="005C289E"/>
    <w:rsid w:val="005C36BD"/>
    <w:rsid w:val="005C5A60"/>
    <w:rsid w:val="005C61E6"/>
    <w:rsid w:val="005C6BCE"/>
    <w:rsid w:val="005C7441"/>
    <w:rsid w:val="005C7C83"/>
    <w:rsid w:val="005D11EC"/>
    <w:rsid w:val="005D1468"/>
    <w:rsid w:val="005D1A72"/>
    <w:rsid w:val="005D348E"/>
    <w:rsid w:val="005D3A26"/>
    <w:rsid w:val="005D67E9"/>
    <w:rsid w:val="005D6DA3"/>
    <w:rsid w:val="005E086C"/>
    <w:rsid w:val="005E2449"/>
    <w:rsid w:val="005E272E"/>
    <w:rsid w:val="005E2EF2"/>
    <w:rsid w:val="005E34A8"/>
    <w:rsid w:val="005E437B"/>
    <w:rsid w:val="005E4477"/>
    <w:rsid w:val="005E450D"/>
    <w:rsid w:val="005E456C"/>
    <w:rsid w:val="005E6CBE"/>
    <w:rsid w:val="005E706D"/>
    <w:rsid w:val="005E7DED"/>
    <w:rsid w:val="005F1C0E"/>
    <w:rsid w:val="005F2146"/>
    <w:rsid w:val="005F2F9E"/>
    <w:rsid w:val="005F31F6"/>
    <w:rsid w:val="005F40D0"/>
    <w:rsid w:val="005F4682"/>
    <w:rsid w:val="005F6089"/>
    <w:rsid w:val="005F6ECF"/>
    <w:rsid w:val="005F7284"/>
    <w:rsid w:val="006033B1"/>
    <w:rsid w:val="006044BE"/>
    <w:rsid w:val="0060462A"/>
    <w:rsid w:val="006046F9"/>
    <w:rsid w:val="00604BEF"/>
    <w:rsid w:val="00604C5A"/>
    <w:rsid w:val="0060567E"/>
    <w:rsid w:val="006063C2"/>
    <w:rsid w:val="006069C4"/>
    <w:rsid w:val="00606C0E"/>
    <w:rsid w:val="00606C9C"/>
    <w:rsid w:val="00606F9C"/>
    <w:rsid w:val="00607DF0"/>
    <w:rsid w:val="00611658"/>
    <w:rsid w:val="00611BC6"/>
    <w:rsid w:val="00612617"/>
    <w:rsid w:val="00612A66"/>
    <w:rsid w:val="00612D0D"/>
    <w:rsid w:val="00617B2B"/>
    <w:rsid w:val="00617FAD"/>
    <w:rsid w:val="00620952"/>
    <w:rsid w:val="00620C73"/>
    <w:rsid w:val="00622421"/>
    <w:rsid w:val="00624CEE"/>
    <w:rsid w:val="0062500B"/>
    <w:rsid w:val="0062506F"/>
    <w:rsid w:val="00625950"/>
    <w:rsid w:val="00625D87"/>
    <w:rsid w:val="00626B20"/>
    <w:rsid w:val="00626FA4"/>
    <w:rsid w:val="00627AAD"/>
    <w:rsid w:val="006306D7"/>
    <w:rsid w:val="00630C4C"/>
    <w:rsid w:val="0063119C"/>
    <w:rsid w:val="00632557"/>
    <w:rsid w:val="00634E1F"/>
    <w:rsid w:val="00635589"/>
    <w:rsid w:val="00635769"/>
    <w:rsid w:val="00637872"/>
    <w:rsid w:val="006403D1"/>
    <w:rsid w:val="00641248"/>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5A6"/>
    <w:rsid w:val="006609BB"/>
    <w:rsid w:val="00660E3D"/>
    <w:rsid w:val="00661670"/>
    <w:rsid w:val="00661FF3"/>
    <w:rsid w:val="00662007"/>
    <w:rsid w:val="00662994"/>
    <w:rsid w:val="006633DF"/>
    <w:rsid w:val="00664C82"/>
    <w:rsid w:val="00665031"/>
    <w:rsid w:val="00666F96"/>
    <w:rsid w:val="00667154"/>
    <w:rsid w:val="00667260"/>
    <w:rsid w:val="006706CF"/>
    <w:rsid w:val="00670D73"/>
    <w:rsid w:val="00670FA9"/>
    <w:rsid w:val="00671901"/>
    <w:rsid w:val="00671D3F"/>
    <w:rsid w:val="006732D9"/>
    <w:rsid w:val="00674DBB"/>
    <w:rsid w:val="00675512"/>
    <w:rsid w:val="00676E21"/>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A77"/>
    <w:rsid w:val="00696160"/>
    <w:rsid w:val="006A0AC3"/>
    <w:rsid w:val="006A1440"/>
    <w:rsid w:val="006A1BF7"/>
    <w:rsid w:val="006A25D0"/>
    <w:rsid w:val="006A311D"/>
    <w:rsid w:val="006A3206"/>
    <w:rsid w:val="006A44F8"/>
    <w:rsid w:val="006A48B4"/>
    <w:rsid w:val="006A4909"/>
    <w:rsid w:val="006A49F7"/>
    <w:rsid w:val="006A4E8B"/>
    <w:rsid w:val="006A579F"/>
    <w:rsid w:val="006A6D03"/>
    <w:rsid w:val="006A731C"/>
    <w:rsid w:val="006A7462"/>
    <w:rsid w:val="006A7519"/>
    <w:rsid w:val="006A768C"/>
    <w:rsid w:val="006A7C3A"/>
    <w:rsid w:val="006A7D45"/>
    <w:rsid w:val="006B02EE"/>
    <w:rsid w:val="006B08C3"/>
    <w:rsid w:val="006B141E"/>
    <w:rsid w:val="006B1987"/>
    <w:rsid w:val="006B2332"/>
    <w:rsid w:val="006B4018"/>
    <w:rsid w:val="006B4189"/>
    <w:rsid w:val="006B436E"/>
    <w:rsid w:val="006B44D2"/>
    <w:rsid w:val="006B45AA"/>
    <w:rsid w:val="006B577B"/>
    <w:rsid w:val="006B6BD0"/>
    <w:rsid w:val="006C047D"/>
    <w:rsid w:val="006C098B"/>
    <w:rsid w:val="006C0A73"/>
    <w:rsid w:val="006C0D2D"/>
    <w:rsid w:val="006C20DA"/>
    <w:rsid w:val="006C3332"/>
    <w:rsid w:val="006C3F69"/>
    <w:rsid w:val="006C5998"/>
    <w:rsid w:val="006C59A8"/>
    <w:rsid w:val="006C7AF9"/>
    <w:rsid w:val="006C7B9A"/>
    <w:rsid w:val="006D0CD6"/>
    <w:rsid w:val="006D2A51"/>
    <w:rsid w:val="006D3B87"/>
    <w:rsid w:val="006D435B"/>
    <w:rsid w:val="006D4B54"/>
    <w:rsid w:val="006D5942"/>
    <w:rsid w:val="006D6ECE"/>
    <w:rsid w:val="006D75FB"/>
    <w:rsid w:val="006D791C"/>
    <w:rsid w:val="006E027E"/>
    <w:rsid w:val="006E22C3"/>
    <w:rsid w:val="006E23CB"/>
    <w:rsid w:val="006E2752"/>
    <w:rsid w:val="006E290E"/>
    <w:rsid w:val="006E2B01"/>
    <w:rsid w:val="006E3581"/>
    <w:rsid w:val="006E4A50"/>
    <w:rsid w:val="006E4D40"/>
    <w:rsid w:val="006E4EE0"/>
    <w:rsid w:val="006E55FE"/>
    <w:rsid w:val="006E5FC0"/>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6371"/>
    <w:rsid w:val="007100EF"/>
    <w:rsid w:val="007111E0"/>
    <w:rsid w:val="00711CE9"/>
    <w:rsid w:val="00711FAD"/>
    <w:rsid w:val="00711FEA"/>
    <w:rsid w:val="0071230A"/>
    <w:rsid w:val="00712D0F"/>
    <w:rsid w:val="00712F76"/>
    <w:rsid w:val="007133AD"/>
    <w:rsid w:val="007145E9"/>
    <w:rsid w:val="00714F5A"/>
    <w:rsid w:val="00715353"/>
    <w:rsid w:val="00715B8D"/>
    <w:rsid w:val="007167BD"/>
    <w:rsid w:val="00716979"/>
    <w:rsid w:val="0071720D"/>
    <w:rsid w:val="00717A87"/>
    <w:rsid w:val="0072114C"/>
    <w:rsid w:val="00721DAD"/>
    <w:rsid w:val="007236E5"/>
    <w:rsid w:val="00724230"/>
    <w:rsid w:val="00724773"/>
    <w:rsid w:val="0072590E"/>
    <w:rsid w:val="00726B87"/>
    <w:rsid w:val="00727080"/>
    <w:rsid w:val="00727D78"/>
    <w:rsid w:val="00727F0F"/>
    <w:rsid w:val="0073298E"/>
    <w:rsid w:val="00732ED0"/>
    <w:rsid w:val="0073340B"/>
    <w:rsid w:val="0073440A"/>
    <w:rsid w:val="0073453C"/>
    <w:rsid w:val="007348DE"/>
    <w:rsid w:val="00734DC1"/>
    <w:rsid w:val="00735EE8"/>
    <w:rsid w:val="007378BA"/>
    <w:rsid w:val="00737BD5"/>
    <w:rsid w:val="00740132"/>
    <w:rsid w:val="00741370"/>
    <w:rsid w:val="00741636"/>
    <w:rsid w:val="0074365E"/>
    <w:rsid w:val="00744D81"/>
    <w:rsid w:val="00746013"/>
    <w:rsid w:val="007460E8"/>
    <w:rsid w:val="0074641F"/>
    <w:rsid w:val="007467AD"/>
    <w:rsid w:val="00747382"/>
    <w:rsid w:val="007475F7"/>
    <w:rsid w:val="00750287"/>
    <w:rsid w:val="00750C91"/>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492"/>
    <w:rsid w:val="00771219"/>
    <w:rsid w:val="00771684"/>
    <w:rsid w:val="00772BC2"/>
    <w:rsid w:val="00772F61"/>
    <w:rsid w:val="00774B8A"/>
    <w:rsid w:val="00774EA0"/>
    <w:rsid w:val="0077555C"/>
    <w:rsid w:val="0077643F"/>
    <w:rsid w:val="00776B57"/>
    <w:rsid w:val="007806D2"/>
    <w:rsid w:val="007808FE"/>
    <w:rsid w:val="00781394"/>
    <w:rsid w:val="00781D2F"/>
    <w:rsid w:val="0078214C"/>
    <w:rsid w:val="00782416"/>
    <w:rsid w:val="00782A1C"/>
    <w:rsid w:val="0078481F"/>
    <w:rsid w:val="007852D7"/>
    <w:rsid w:val="00786487"/>
    <w:rsid w:val="00786CA1"/>
    <w:rsid w:val="00790B65"/>
    <w:rsid w:val="00792BA0"/>
    <w:rsid w:val="00792E14"/>
    <w:rsid w:val="00793736"/>
    <w:rsid w:val="00794DD7"/>
    <w:rsid w:val="00795400"/>
    <w:rsid w:val="00797289"/>
    <w:rsid w:val="007A0578"/>
    <w:rsid w:val="007A08FB"/>
    <w:rsid w:val="007A0A24"/>
    <w:rsid w:val="007A0C78"/>
    <w:rsid w:val="007A2150"/>
    <w:rsid w:val="007A25CA"/>
    <w:rsid w:val="007A3699"/>
    <w:rsid w:val="007A39F9"/>
    <w:rsid w:val="007A3CFB"/>
    <w:rsid w:val="007A58EC"/>
    <w:rsid w:val="007A6F89"/>
    <w:rsid w:val="007A7D08"/>
    <w:rsid w:val="007B065C"/>
    <w:rsid w:val="007B0E85"/>
    <w:rsid w:val="007B2102"/>
    <w:rsid w:val="007B78F0"/>
    <w:rsid w:val="007B7C6B"/>
    <w:rsid w:val="007B7F00"/>
    <w:rsid w:val="007C029E"/>
    <w:rsid w:val="007C1D3B"/>
    <w:rsid w:val="007C2053"/>
    <w:rsid w:val="007C320F"/>
    <w:rsid w:val="007C3BD3"/>
    <w:rsid w:val="007C3C98"/>
    <w:rsid w:val="007C40D8"/>
    <w:rsid w:val="007C4675"/>
    <w:rsid w:val="007C4A7C"/>
    <w:rsid w:val="007C50FA"/>
    <w:rsid w:val="007C5D63"/>
    <w:rsid w:val="007C696A"/>
    <w:rsid w:val="007C6A64"/>
    <w:rsid w:val="007D0DB6"/>
    <w:rsid w:val="007D1A1D"/>
    <w:rsid w:val="007D1D37"/>
    <w:rsid w:val="007D1D4D"/>
    <w:rsid w:val="007D2A2D"/>
    <w:rsid w:val="007D434B"/>
    <w:rsid w:val="007D4C13"/>
    <w:rsid w:val="007D5001"/>
    <w:rsid w:val="007E008B"/>
    <w:rsid w:val="007E0A03"/>
    <w:rsid w:val="007E1D27"/>
    <w:rsid w:val="007E2F85"/>
    <w:rsid w:val="007E395F"/>
    <w:rsid w:val="007E3A97"/>
    <w:rsid w:val="007E469E"/>
    <w:rsid w:val="007E48A9"/>
    <w:rsid w:val="007E5548"/>
    <w:rsid w:val="007E6067"/>
    <w:rsid w:val="007E6FF7"/>
    <w:rsid w:val="007E7032"/>
    <w:rsid w:val="007E7ED5"/>
    <w:rsid w:val="007F1B6D"/>
    <w:rsid w:val="007F22DF"/>
    <w:rsid w:val="007F2589"/>
    <w:rsid w:val="007F3753"/>
    <w:rsid w:val="007F5D17"/>
    <w:rsid w:val="007F5E45"/>
    <w:rsid w:val="007F6238"/>
    <w:rsid w:val="007F695B"/>
    <w:rsid w:val="007F6F47"/>
    <w:rsid w:val="00800B13"/>
    <w:rsid w:val="00801958"/>
    <w:rsid w:val="008027F5"/>
    <w:rsid w:val="00802A1F"/>
    <w:rsid w:val="00802CB7"/>
    <w:rsid w:val="00802FC4"/>
    <w:rsid w:val="00804621"/>
    <w:rsid w:val="00805E8A"/>
    <w:rsid w:val="0081231A"/>
    <w:rsid w:val="00814721"/>
    <w:rsid w:val="00817AA6"/>
    <w:rsid w:val="00817D00"/>
    <w:rsid w:val="00820D88"/>
    <w:rsid w:val="00820EA3"/>
    <w:rsid w:val="008217F8"/>
    <w:rsid w:val="008221B7"/>
    <w:rsid w:val="0082358C"/>
    <w:rsid w:val="00823654"/>
    <w:rsid w:val="008240D6"/>
    <w:rsid w:val="00826BE2"/>
    <w:rsid w:val="00827C74"/>
    <w:rsid w:val="008303D5"/>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A7D"/>
    <w:rsid w:val="00851F78"/>
    <w:rsid w:val="008521C9"/>
    <w:rsid w:val="00852CB8"/>
    <w:rsid w:val="008547B6"/>
    <w:rsid w:val="00854FF4"/>
    <w:rsid w:val="00855373"/>
    <w:rsid w:val="00855AF9"/>
    <w:rsid w:val="00855F42"/>
    <w:rsid w:val="0086064D"/>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0BD"/>
    <w:rsid w:val="00872132"/>
    <w:rsid w:val="008731F5"/>
    <w:rsid w:val="008733A1"/>
    <w:rsid w:val="00873DD0"/>
    <w:rsid w:val="00873F2E"/>
    <w:rsid w:val="00874CA7"/>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001"/>
    <w:rsid w:val="0089018C"/>
    <w:rsid w:val="0089276D"/>
    <w:rsid w:val="00892F7E"/>
    <w:rsid w:val="008931EB"/>
    <w:rsid w:val="0089346B"/>
    <w:rsid w:val="008963F4"/>
    <w:rsid w:val="00897531"/>
    <w:rsid w:val="00897762"/>
    <w:rsid w:val="00897A58"/>
    <w:rsid w:val="008A230B"/>
    <w:rsid w:val="008A28AD"/>
    <w:rsid w:val="008A319B"/>
    <w:rsid w:val="008A3AE3"/>
    <w:rsid w:val="008A4073"/>
    <w:rsid w:val="008A41FC"/>
    <w:rsid w:val="008A505B"/>
    <w:rsid w:val="008A6229"/>
    <w:rsid w:val="008A743D"/>
    <w:rsid w:val="008B1736"/>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05D"/>
    <w:rsid w:val="008D4339"/>
    <w:rsid w:val="008D433F"/>
    <w:rsid w:val="008D4F56"/>
    <w:rsid w:val="008D516D"/>
    <w:rsid w:val="008D51B9"/>
    <w:rsid w:val="008D5334"/>
    <w:rsid w:val="008D53EE"/>
    <w:rsid w:val="008D5508"/>
    <w:rsid w:val="008D5B80"/>
    <w:rsid w:val="008D6223"/>
    <w:rsid w:val="008D622A"/>
    <w:rsid w:val="008D6B3C"/>
    <w:rsid w:val="008D6E86"/>
    <w:rsid w:val="008D796F"/>
    <w:rsid w:val="008E04CF"/>
    <w:rsid w:val="008E0503"/>
    <w:rsid w:val="008E1034"/>
    <w:rsid w:val="008E113E"/>
    <w:rsid w:val="008E153F"/>
    <w:rsid w:val="008E1B99"/>
    <w:rsid w:val="008E2448"/>
    <w:rsid w:val="008E3A59"/>
    <w:rsid w:val="008E3C73"/>
    <w:rsid w:val="008E5A49"/>
    <w:rsid w:val="008E69E6"/>
    <w:rsid w:val="008E7058"/>
    <w:rsid w:val="008E7DE8"/>
    <w:rsid w:val="008F1683"/>
    <w:rsid w:val="008F1AFE"/>
    <w:rsid w:val="008F24FB"/>
    <w:rsid w:val="008F4077"/>
    <w:rsid w:val="008F44AF"/>
    <w:rsid w:val="008F5680"/>
    <w:rsid w:val="008F608A"/>
    <w:rsid w:val="008F7010"/>
    <w:rsid w:val="008F7A1E"/>
    <w:rsid w:val="008F7B92"/>
    <w:rsid w:val="00900AB3"/>
    <w:rsid w:val="009026FC"/>
    <w:rsid w:val="00902AA8"/>
    <w:rsid w:val="009037A0"/>
    <w:rsid w:val="00904A8C"/>
    <w:rsid w:val="00904B6B"/>
    <w:rsid w:val="00905111"/>
    <w:rsid w:val="00905364"/>
    <w:rsid w:val="00907169"/>
    <w:rsid w:val="00910393"/>
    <w:rsid w:val="0091066B"/>
    <w:rsid w:val="00910678"/>
    <w:rsid w:val="0091101C"/>
    <w:rsid w:val="009111CA"/>
    <w:rsid w:val="00912914"/>
    <w:rsid w:val="00913FC4"/>
    <w:rsid w:val="009154B7"/>
    <w:rsid w:val="00915AB6"/>
    <w:rsid w:val="00915BB4"/>
    <w:rsid w:val="009177AD"/>
    <w:rsid w:val="00917911"/>
    <w:rsid w:val="00917DD0"/>
    <w:rsid w:val="009213DF"/>
    <w:rsid w:val="00921E4C"/>
    <w:rsid w:val="00922040"/>
    <w:rsid w:val="0092460B"/>
    <w:rsid w:val="0092463F"/>
    <w:rsid w:val="00925075"/>
    <w:rsid w:val="009251D4"/>
    <w:rsid w:val="0092557E"/>
    <w:rsid w:val="0092643F"/>
    <w:rsid w:val="00926814"/>
    <w:rsid w:val="009327BB"/>
    <w:rsid w:val="0093386B"/>
    <w:rsid w:val="00935E4C"/>
    <w:rsid w:val="0093663A"/>
    <w:rsid w:val="009366EF"/>
    <w:rsid w:val="009409B3"/>
    <w:rsid w:val="009410D2"/>
    <w:rsid w:val="0094218C"/>
    <w:rsid w:val="009424C1"/>
    <w:rsid w:val="00942B2B"/>
    <w:rsid w:val="00943096"/>
    <w:rsid w:val="0094531F"/>
    <w:rsid w:val="009454CA"/>
    <w:rsid w:val="00946F33"/>
    <w:rsid w:val="00947B8B"/>
    <w:rsid w:val="00951B1B"/>
    <w:rsid w:val="009526A9"/>
    <w:rsid w:val="00952B98"/>
    <w:rsid w:val="009530BB"/>
    <w:rsid w:val="0095368A"/>
    <w:rsid w:val="009540FA"/>
    <w:rsid w:val="009545AA"/>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70B0F"/>
    <w:rsid w:val="00971368"/>
    <w:rsid w:val="0097249A"/>
    <w:rsid w:val="00973F61"/>
    <w:rsid w:val="00974126"/>
    <w:rsid w:val="009742B1"/>
    <w:rsid w:val="00974A70"/>
    <w:rsid w:val="00975240"/>
    <w:rsid w:val="00975276"/>
    <w:rsid w:val="009778FA"/>
    <w:rsid w:val="00980888"/>
    <w:rsid w:val="0098123F"/>
    <w:rsid w:val="00981E63"/>
    <w:rsid w:val="00982746"/>
    <w:rsid w:val="0098304C"/>
    <w:rsid w:val="009838D6"/>
    <w:rsid w:val="00983B8D"/>
    <w:rsid w:val="00983E0E"/>
    <w:rsid w:val="0098494E"/>
    <w:rsid w:val="00986E3E"/>
    <w:rsid w:val="00987498"/>
    <w:rsid w:val="00987966"/>
    <w:rsid w:val="00987C9B"/>
    <w:rsid w:val="00990027"/>
    <w:rsid w:val="009916EC"/>
    <w:rsid w:val="0099293C"/>
    <w:rsid w:val="00992C81"/>
    <w:rsid w:val="00993240"/>
    <w:rsid w:val="00993C97"/>
    <w:rsid w:val="00993ED3"/>
    <w:rsid w:val="00994AB3"/>
    <w:rsid w:val="0099574D"/>
    <w:rsid w:val="009957EF"/>
    <w:rsid w:val="00996665"/>
    <w:rsid w:val="009A0399"/>
    <w:rsid w:val="009A0C31"/>
    <w:rsid w:val="009A1AEF"/>
    <w:rsid w:val="009A22C7"/>
    <w:rsid w:val="009A3966"/>
    <w:rsid w:val="009A5129"/>
    <w:rsid w:val="009A5A7B"/>
    <w:rsid w:val="009A5B3A"/>
    <w:rsid w:val="009A5BAD"/>
    <w:rsid w:val="009A6208"/>
    <w:rsid w:val="009B3482"/>
    <w:rsid w:val="009B441F"/>
    <w:rsid w:val="009B4729"/>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C7F41"/>
    <w:rsid w:val="009D15D1"/>
    <w:rsid w:val="009D166F"/>
    <w:rsid w:val="009D1C5C"/>
    <w:rsid w:val="009D23E6"/>
    <w:rsid w:val="009D3ED0"/>
    <w:rsid w:val="009D47FE"/>
    <w:rsid w:val="009D5DCE"/>
    <w:rsid w:val="009D6493"/>
    <w:rsid w:val="009D6D65"/>
    <w:rsid w:val="009D6E2B"/>
    <w:rsid w:val="009D77EA"/>
    <w:rsid w:val="009E074E"/>
    <w:rsid w:val="009E1A74"/>
    <w:rsid w:val="009E1ABD"/>
    <w:rsid w:val="009E263F"/>
    <w:rsid w:val="009E3D43"/>
    <w:rsid w:val="009E49AA"/>
    <w:rsid w:val="009E4AEC"/>
    <w:rsid w:val="009E5EF3"/>
    <w:rsid w:val="009E6C7D"/>
    <w:rsid w:val="009F02E4"/>
    <w:rsid w:val="009F1B21"/>
    <w:rsid w:val="009F1D9B"/>
    <w:rsid w:val="009F1E80"/>
    <w:rsid w:val="009F3963"/>
    <w:rsid w:val="009F4313"/>
    <w:rsid w:val="009F4372"/>
    <w:rsid w:val="009F442D"/>
    <w:rsid w:val="009F575B"/>
    <w:rsid w:val="009F601D"/>
    <w:rsid w:val="009F6035"/>
    <w:rsid w:val="00A019CF"/>
    <w:rsid w:val="00A0358B"/>
    <w:rsid w:val="00A03F57"/>
    <w:rsid w:val="00A0505E"/>
    <w:rsid w:val="00A1072B"/>
    <w:rsid w:val="00A11455"/>
    <w:rsid w:val="00A122C0"/>
    <w:rsid w:val="00A1645B"/>
    <w:rsid w:val="00A16813"/>
    <w:rsid w:val="00A175F9"/>
    <w:rsid w:val="00A17905"/>
    <w:rsid w:val="00A2018E"/>
    <w:rsid w:val="00A20A5C"/>
    <w:rsid w:val="00A20D4D"/>
    <w:rsid w:val="00A2283F"/>
    <w:rsid w:val="00A22C38"/>
    <w:rsid w:val="00A23F20"/>
    <w:rsid w:val="00A2422C"/>
    <w:rsid w:val="00A24F46"/>
    <w:rsid w:val="00A25284"/>
    <w:rsid w:val="00A269C8"/>
    <w:rsid w:val="00A26BB0"/>
    <w:rsid w:val="00A26C9B"/>
    <w:rsid w:val="00A27B24"/>
    <w:rsid w:val="00A30853"/>
    <w:rsid w:val="00A315AC"/>
    <w:rsid w:val="00A32155"/>
    <w:rsid w:val="00A326A3"/>
    <w:rsid w:val="00A32C2C"/>
    <w:rsid w:val="00A35569"/>
    <w:rsid w:val="00A36495"/>
    <w:rsid w:val="00A41B55"/>
    <w:rsid w:val="00A41D5A"/>
    <w:rsid w:val="00A439BC"/>
    <w:rsid w:val="00A4495D"/>
    <w:rsid w:val="00A459AA"/>
    <w:rsid w:val="00A45C05"/>
    <w:rsid w:val="00A45D37"/>
    <w:rsid w:val="00A476D6"/>
    <w:rsid w:val="00A50C2C"/>
    <w:rsid w:val="00A5176F"/>
    <w:rsid w:val="00A51E5B"/>
    <w:rsid w:val="00A51F20"/>
    <w:rsid w:val="00A5231C"/>
    <w:rsid w:val="00A52DE9"/>
    <w:rsid w:val="00A52EA9"/>
    <w:rsid w:val="00A540E7"/>
    <w:rsid w:val="00A54306"/>
    <w:rsid w:val="00A55DDA"/>
    <w:rsid w:val="00A55FE5"/>
    <w:rsid w:val="00A5663F"/>
    <w:rsid w:val="00A57EAA"/>
    <w:rsid w:val="00A6045F"/>
    <w:rsid w:val="00A60B6C"/>
    <w:rsid w:val="00A60BF8"/>
    <w:rsid w:val="00A6181E"/>
    <w:rsid w:val="00A61B7B"/>
    <w:rsid w:val="00A623D4"/>
    <w:rsid w:val="00A62CF5"/>
    <w:rsid w:val="00A6348A"/>
    <w:rsid w:val="00A637A1"/>
    <w:rsid w:val="00A63BF7"/>
    <w:rsid w:val="00A63D13"/>
    <w:rsid w:val="00A64EC8"/>
    <w:rsid w:val="00A658D2"/>
    <w:rsid w:val="00A65BF5"/>
    <w:rsid w:val="00A66304"/>
    <w:rsid w:val="00A67909"/>
    <w:rsid w:val="00A70728"/>
    <w:rsid w:val="00A72781"/>
    <w:rsid w:val="00A728FD"/>
    <w:rsid w:val="00A72FFA"/>
    <w:rsid w:val="00A75774"/>
    <w:rsid w:val="00A75A20"/>
    <w:rsid w:val="00A75A55"/>
    <w:rsid w:val="00A75E8B"/>
    <w:rsid w:val="00A7686D"/>
    <w:rsid w:val="00A76CD7"/>
    <w:rsid w:val="00A7773C"/>
    <w:rsid w:val="00A7787C"/>
    <w:rsid w:val="00A8042B"/>
    <w:rsid w:val="00A80AE7"/>
    <w:rsid w:val="00A81BED"/>
    <w:rsid w:val="00A81E17"/>
    <w:rsid w:val="00A82355"/>
    <w:rsid w:val="00A82359"/>
    <w:rsid w:val="00A85184"/>
    <w:rsid w:val="00A85B3F"/>
    <w:rsid w:val="00A872D5"/>
    <w:rsid w:val="00A87A36"/>
    <w:rsid w:val="00A87B25"/>
    <w:rsid w:val="00A9020D"/>
    <w:rsid w:val="00A90DD7"/>
    <w:rsid w:val="00A9197B"/>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743"/>
    <w:rsid w:val="00AC3942"/>
    <w:rsid w:val="00AC5B58"/>
    <w:rsid w:val="00AC651D"/>
    <w:rsid w:val="00AC7FB1"/>
    <w:rsid w:val="00AD00B7"/>
    <w:rsid w:val="00AD0BC7"/>
    <w:rsid w:val="00AD1AAE"/>
    <w:rsid w:val="00AD1C7F"/>
    <w:rsid w:val="00AD2209"/>
    <w:rsid w:val="00AD2B29"/>
    <w:rsid w:val="00AD3595"/>
    <w:rsid w:val="00AD44EB"/>
    <w:rsid w:val="00AD4C8D"/>
    <w:rsid w:val="00AD68A4"/>
    <w:rsid w:val="00AD6A78"/>
    <w:rsid w:val="00AD6AEB"/>
    <w:rsid w:val="00AD7DF8"/>
    <w:rsid w:val="00AE1CE0"/>
    <w:rsid w:val="00AE1DDC"/>
    <w:rsid w:val="00AE2CB3"/>
    <w:rsid w:val="00AE363A"/>
    <w:rsid w:val="00AE3803"/>
    <w:rsid w:val="00AE3D32"/>
    <w:rsid w:val="00AE41AA"/>
    <w:rsid w:val="00AE44A3"/>
    <w:rsid w:val="00AE4A6B"/>
    <w:rsid w:val="00AE4CD6"/>
    <w:rsid w:val="00AE55CC"/>
    <w:rsid w:val="00AE67FE"/>
    <w:rsid w:val="00AE7A50"/>
    <w:rsid w:val="00AF0101"/>
    <w:rsid w:val="00AF1FF7"/>
    <w:rsid w:val="00AF396E"/>
    <w:rsid w:val="00AF3A72"/>
    <w:rsid w:val="00AF54C7"/>
    <w:rsid w:val="00AF55C3"/>
    <w:rsid w:val="00AF567A"/>
    <w:rsid w:val="00AF743E"/>
    <w:rsid w:val="00AF7832"/>
    <w:rsid w:val="00B01272"/>
    <w:rsid w:val="00B013FA"/>
    <w:rsid w:val="00B0178E"/>
    <w:rsid w:val="00B02AA5"/>
    <w:rsid w:val="00B04A2C"/>
    <w:rsid w:val="00B04B13"/>
    <w:rsid w:val="00B04FD3"/>
    <w:rsid w:val="00B0620A"/>
    <w:rsid w:val="00B0666B"/>
    <w:rsid w:val="00B06DA9"/>
    <w:rsid w:val="00B078EA"/>
    <w:rsid w:val="00B11619"/>
    <w:rsid w:val="00B1269E"/>
    <w:rsid w:val="00B1358F"/>
    <w:rsid w:val="00B13836"/>
    <w:rsid w:val="00B139DC"/>
    <w:rsid w:val="00B13AAB"/>
    <w:rsid w:val="00B13D30"/>
    <w:rsid w:val="00B146F7"/>
    <w:rsid w:val="00B14A74"/>
    <w:rsid w:val="00B15FDA"/>
    <w:rsid w:val="00B16D95"/>
    <w:rsid w:val="00B174A6"/>
    <w:rsid w:val="00B21421"/>
    <w:rsid w:val="00B2230B"/>
    <w:rsid w:val="00B2250C"/>
    <w:rsid w:val="00B23779"/>
    <w:rsid w:val="00B250A3"/>
    <w:rsid w:val="00B31488"/>
    <w:rsid w:val="00B31EBA"/>
    <w:rsid w:val="00B32F71"/>
    <w:rsid w:val="00B337EE"/>
    <w:rsid w:val="00B349A8"/>
    <w:rsid w:val="00B3530A"/>
    <w:rsid w:val="00B359E5"/>
    <w:rsid w:val="00B371DF"/>
    <w:rsid w:val="00B3763C"/>
    <w:rsid w:val="00B41962"/>
    <w:rsid w:val="00B4285B"/>
    <w:rsid w:val="00B43385"/>
    <w:rsid w:val="00B438FF"/>
    <w:rsid w:val="00B43AE8"/>
    <w:rsid w:val="00B43FB1"/>
    <w:rsid w:val="00B4551D"/>
    <w:rsid w:val="00B46AD7"/>
    <w:rsid w:val="00B46B5E"/>
    <w:rsid w:val="00B46E85"/>
    <w:rsid w:val="00B47563"/>
    <w:rsid w:val="00B50116"/>
    <w:rsid w:val="00B50FC6"/>
    <w:rsid w:val="00B51715"/>
    <w:rsid w:val="00B51EAC"/>
    <w:rsid w:val="00B52880"/>
    <w:rsid w:val="00B529E1"/>
    <w:rsid w:val="00B55033"/>
    <w:rsid w:val="00B5594E"/>
    <w:rsid w:val="00B56F3A"/>
    <w:rsid w:val="00B57F65"/>
    <w:rsid w:val="00B600C1"/>
    <w:rsid w:val="00B600FC"/>
    <w:rsid w:val="00B618DE"/>
    <w:rsid w:val="00B61BD5"/>
    <w:rsid w:val="00B6300F"/>
    <w:rsid w:val="00B64A56"/>
    <w:rsid w:val="00B65445"/>
    <w:rsid w:val="00B65A8B"/>
    <w:rsid w:val="00B65BAE"/>
    <w:rsid w:val="00B66132"/>
    <w:rsid w:val="00B66600"/>
    <w:rsid w:val="00B678D4"/>
    <w:rsid w:val="00B67B5B"/>
    <w:rsid w:val="00B708C1"/>
    <w:rsid w:val="00B70AD7"/>
    <w:rsid w:val="00B71795"/>
    <w:rsid w:val="00B72012"/>
    <w:rsid w:val="00B727DD"/>
    <w:rsid w:val="00B73BA5"/>
    <w:rsid w:val="00B74632"/>
    <w:rsid w:val="00B74957"/>
    <w:rsid w:val="00B75AA5"/>
    <w:rsid w:val="00B76918"/>
    <w:rsid w:val="00B77491"/>
    <w:rsid w:val="00B81D2C"/>
    <w:rsid w:val="00B82594"/>
    <w:rsid w:val="00B82DAA"/>
    <w:rsid w:val="00B82F38"/>
    <w:rsid w:val="00B8358D"/>
    <w:rsid w:val="00B83665"/>
    <w:rsid w:val="00B84098"/>
    <w:rsid w:val="00B840C8"/>
    <w:rsid w:val="00B84128"/>
    <w:rsid w:val="00B84800"/>
    <w:rsid w:val="00B85B65"/>
    <w:rsid w:val="00B85D9B"/>
    <w:rsid w:val="00B9013D"/>
    <w:rsid w:val="00B90AA8"/>
    <w:rsid w:val="00B91744"/>
    <w:rsid w:val="00B9302E"/>
    <w:rsid w:val="00B953D4"/>
    <w:rsid w:val="00B95825"/>
    <w:rsid w:val="00B96EF7"/>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442C"/>
    <w:rsid w:val="00BB5EFC"/>
    <w:rsid w:val="00BB60A1"/>
    <w:rsid w:val="00BC06E0"/>
    <w:rsid w:val="00BC0828"/>
    <w:rsid w:val="00BC0F38"/>
    <w:rsid w:val="00BC1064"/>
    <w:rsid w:val="00BC10C6"/>
    <w:rsid w:val="00BC29B4"/>
    <w:rsid w:val="00BC3811"/>
    <w:rsid w:val="00BC4086"/>
    <w:rsid w:val="00BC42E1"/>
    <w:rsid w:val="00BC4A8F"/>
    <w:rsid w:val="00BC5F1D"/>
    <w:rsid w:val="00BC7F15"/>
    <w:rsid w:val="00BD0CF1"/>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3B"/>
    <w:rsid w:val="00C018B5"/>
    <w:rsid w:val="00C02991"/>
    <w:rsid w:val="00C02F3F"/>
    <w:rsid w:val="00C042A4"/>
    <w:rsid w:val="00C0550D"/>
    <w:rsid w:val="00C06338"/>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2AF0"/>
    <w:rsid w:val="00C2357A"/>
    <w:rsid w:val="00C24215"/>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36AF9"/>
    <w:rsid w:val="00C405AC"/>
    <w:rsid w:val="00C41547"/>
    <w:rsid w:val="00C4190D"/>
    <w:rsid w:val="00C421C5"/>
    <w:rsid w:val="00C4230F"/>
    <w:rsid w:val="00C430EA"/>
    <w:rsid w:val="00C43AA6"/>
    <w:rsid w:val="00C43B0D"/>
    <w:rsid w:val="00C45C0D"/>
    <w:rsid w:val="00C45FF0"/>
    <w:rsid w:val="00C46C23"/>
    <w:rsid w:val="00C47653"/>
    <w:rsid w:val="00C47B58"/>
    <w:rsid w:val="00C47F44"/>
    <w:rsid w:val="00C505BB"/>
    <w:rsid w:val="00C505F6"/>
    <w:rsid w:val="00C51F95"/>
    <w:rsid w:val="00C52B1E"/>
    <w:rsid w:val="00C52EB4"/>
    <w:rsid w:val="00C539B4"/>
    <w:rsid w:val="00C542F5"/>
    <w:rsid w:val="00C54709"/>
    <w:rsid w:val="00C54F57"/>
    <w:rsid w:val="00C550A9"/>
    <w:rsid w:val="00C5753B"/>
    <w:rsid w:val="00C57987"/>
    <w:rsid w:val="00C60947"/>
    <w:rsid w:val="00C60BE6"/>
    <w:rsid w:val="00C6258D"/>
    <w:rsid w:val="00C62C5F"/>
    <w:rsid w:val="00C63516"/>
    <w:rsid w:val="00C63A5D"/>
    <w:rsid w:val="00C63C58"/>
    <w:rsid w:val="00C64487"/>
    <w:rsid w:val="00C65188"/>
    <w:rsid w:val="00C65CD3"/>
    <w:rsid w:val="00C66D66"/>
    <w:rsid w:val="00C67E09"/>
    <w:rsid w:val="00C71837"/>
    <w:rsid w:val="00C723AA"/>
    <w:rsid w:val="00C7355F"/>
    <w:rsid w:val="00C74491"/>
    <w:rsid w:val="00C74A13"/>
    <w:rsid w:val="00C74AF4"/>
    <w:rsid w:val="00C75B51"/>
    <w:rsid w:val="00C75D80"/>
    <w:rsid w:val="00C76085"/>
    <w:rsid w:val="00C77B11"/>
    <w:rsid w:val="00C80AE5"/>
    <w:rsid w:val="00C80F09"/>
    <w:rsid w:val="00C81868"/>
    <w:rsid w:val="00C81B29"/>
    <w:rsid w:val="00C836DD"/>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6D6"/>
    <w:rsid w:val="00CA2A6D"/>
    <w:rsid w:val="00CA3E5E"/>
    <w:rsid w:val="00CA5989"/>
    <w:rsid w:val="00CA5D6C"/>
    <w:rsid w:val="00CA64F5"/>
    <w:rsid w:val="00CA7FC1"/>
    <w:rsid w:val="00CB00BE"/>
    <w:rsid w:val="00CB0BAA"/>
    <w:rsid w:val="00CB1A37"/>
    <w:rsid w:val="00CB1E47"/>
    <w:rsid w:val="00CB36A6"/>
    <w:rsid w:val="00CB387A"/>
    <w:rsid w:val="00CB4B2B"/>
    <w:rsid w:val="00CB69C1"/>
    <w:rsid w:val="00CB6A2D"/>
    <w:rsid w:val="00CB6A69"/>
    <w:rsid w:val="00CB6F38"/>
    <w:rsid w:val="00CB7F2C"/>
    <w:rsid w:val="00CC0445"/>
    <w:rsid w:val="00CC10B2"/>
    <w:rsid w:val="00CC3049"/>
    <w:rsid w:val="00CC3DB1"/>
    <w:rsid w:val="00CC454D"/>
    <w:rsid w:val="00CC46CE"/>
    <w:rsid w:val="00CC4806"/>
    <w:rsid w:val="00CC4DC0"/>
    <w:rsid w:val="00CC553E"/>
    <w:rsid w:val="00CC5CE2"/>
    <w:rsid w:val="00CC61CF"/>
    <w:rsid w:val="00CD032A"/>
    <w:rsid w:val="00CD05AB"/>
    <w:rsid w:val="00CD3CD7"/>
    <w:rsid w:val="00CD4913"/>
    <w:rsid w:val="00CD4F9B"/>
    <w:rsid w:val="00CD538B"/>
    <w:rsid w:val="00CD5A70"/>
    <w:rsid w:val="00CD6423"/>
    <w:rsid w:val="00CD75E2"/>
    <w:rsid w:val="00CD7D5B"/>
    <w:rsid w:val="00CE08FA"/>
    <w:rsid w:val="00CE1C85"/>
    <w:rsid w:val="00CE382B"/>
    <w:rsid w:val="00CE3A1E"/>
    <w:rsid w:val="00CE4C49"/>
    <w:rsid w:val="00CE4F6D"/>
    <w:rsid w:val="00CE5B97"/>
    <w:rsid w:val="00CE66DD"/>
    <w:rsid w:val="00CE6759"/>
    <w:rsid w:val="00CE7C95"/>
    <w:rsid w:val="00CF0699"/>
    <w:rsid w:val="00CF1286"/>
    <w:rsid w:val="00CF1838"/>
    <w:rsid w:val="00CF1A2D"/>
    <w:rsid w:val="00CF1BBB"/>
    <w:rsid w:val="00CF2179"/>
    <w:rsid w:val="00CF26A7"/>
    <w:rsid w:val="00CF340C"/>
    <w:rsid w:val="00CF3B86"/>
    <w:rsid w:val="00CF43A3"/>
    <w:rsid w:val="00CF6388"/>
    <w:rsid w:val="00CF6B8E"/>
    <w:rsid w:val="00CF7EEC"/>
    <w:rsid w:val="00D01CE8"/>
    <w:rsid w:val="00D02038"/>
    <w:rsid w:val="00D02880"/>
    <w:rsid w:val="00D02B1D"/>
    <w:rsid w:val="00D03261"/>
    <w:rsid w:val="00D04498"/>
    <w:rsid w:val="00D05618"/>
    <w:rsid w:val="00D05B61"/>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081C"/>
    <w:rsid w:val="00D2140E"/>
    <w:rsid w:val="00D22A92"/>
    <w:rsid w:val="00D237CD"/>
    <w:rsid w:val="00D23EB0"/>
    <w:rsid w:val="00D24E17"/>
    <w:rsid w:val="00D252BD"/>
    <w:rsid w:val="00D252C4"/>
    <w:rsid w:val="00D25329"/>
    <w:rsid w:val="00D25619"/>
    <w:rsid w:val="00D263B0"/>
    <w:rsid w:val="00D26651"/>
    <w:rsid w:val="00D27CB3"/>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3689"/>
    <w:rsid w:val="00D43E27"/>
    <w:rsid w:val="00D45421"/>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402E"/>
    <w:rsid w:val="00D660F7"/>
    <w:rsid w:val="00D66B74"/>
    <w:rsid w:val="00D701BB"/>
    <w:rsid w:val="00D717A4"/>
    <w:rsid w:val="00D71CE7"/>
    <w:rsid w:val="00D73929"/>
    <w:rsid w:val="00D73EE7"/>
    <w:rsid w:val="00D74048"/>
    <w:rsid w:val="00D745AB"/>
    <w:rsid w:val="00D745BE"/>
    <w:rsid w:val="00D75558"/>
    <w:rsid w:val="00D760E6"/>
    <w:rsid w:val="00D76971"/>
    <w:rsid w:val="00D76D1E"/>
    <w:rsid w:val="00D76DE6"/>
    <w:rsid w:val="00D7715E"/>
    <w:rsid w:val="00D779AD"/>
    <w:rsid w:val="00D809BF"/>
    <w:rsid w:val="00D83947"/>
    <w:rsid w:val="00D83AB5"/>
    <w:rsid w:val="00D83B86"/>
    <w:rsid w:val="00D8426D"/>
    <w:rsid w:val="00D85140"/>
    <w:rsid w:val="00D8560E"/>
    <w:rsid w:val="00D857A2"/>
    <w:rsid w:val="00D86017"/>
    <w:rsid w:val="00D90416"/>
    <w:rsid w:val="00D90D2A"/>
    <w:rsid w:val="00D90E87"/>
    <w:rsid w:val="00D911BA"/>
    <w:rsid w:val="00D9133B"/>
    <w:rsid w:val="00D9179C"/>
    <w:rsid w:val="00D92418"/>
    <w:rsid w:val="00D925FF"/>
    <w:rsid w:val="00D93258"/>
    <w:rsid w:val="00D972E5"/>
    <w:rsid w:val="00D97955"/>
    <w:rsid w:val="00D97968"/>
    <w:rsid w:val="00DA2070"/>
    <w:rsid w:val="00DA5916"/>
    <w:rsid w:val="00DA5C6F"/>
    <w:rsid w:val="00DA7264"/>
    <w:rsid w:val="00DA7945"/>
    <w:rsid w:val="00DB085B"/>
    <w:rsid w:val="00DB0D07"/>
    <w:rsid w:val="00DB0F98"/>
    <w:rsid w:val="00DB1F3B"/>
    <w:rsid w:val="00DB2646"/>
    <w:rsid w:val="00DB2898"/>
    <w:rsid w:val="00DB364B"/>
    <w:rsid w:val="00DB40E9"/>
    <w:rsid w:val="00DB4768"/>
    <w:rsid w:val="00DB557C"/>
    <w:rsid w:val="00DB58E6"/>
    <w:rsid w:val="00DB6BCD"/>
    <w:rsid w:val="00DC25F1"/>
    <w:rsid w:val="00DC5F92"/>
    <w:rsid w:val="00DC6FF4"/>
    <w:rsid w:val="00DD015C"/>
    <w:rsid w:val="00DD0DF5"/>
    <w:rsid w:val="00DD0FAD"/>
    <w:rsid w:val="00DD31D4"/>
    <w:rsid w:val="00DD3DAD"/>
    <w:rsid w:val="00DD3DE7"/>
    <w:rsid w:val="00DD4A3C"/>
    <w:rsid w:val="00DE332A"/>
    <w:rsid w:val="00DE3520"/>
    <w:rsid w:val="00DE3898"/>
    <w:rsid w:val="00DE3C86"/>
    <w:rsid w:val="00DE477F"/>
    <w:rsid w:val="00DE4D15"/>
    <w:rsid w:val="00DE6295"/>
    <w:rsid w:val="00DE66F8"/>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97B"/>
    <w:rsid w:val="00E17A59"/>
    <w:rsid w:val="00E21B30"/>
    <w:rsid w:val="00E22F30"/>
    <w:rsid w:val="00E2359D"/>
    <w:rsid w:val="00E23A74"/>
    <w:rsid w:val="00E24D92"/>
    <w:rsid w:val="00E2765D"/>
    <w:rsid w:val="00E3055A"/>
    <w:rsid w:val="00E31334"/>
    <w:rsid w:val="00E31D7F"/>
    <w:rsid w:val="00E32EFF"/>
    <w:rsid w:val="00E33890"/>
    <w:rsid w:val="00E34619"/>
    <w:rsid w:val="00E346DF"/>
    <w:rsid w:val="00E3491C"/>
    <w:rsid w:val="00E363AB"/>
    <w:rsid w:val="00E363C1"/>
    <w:rsid w:val="00E37FFA"/>
    <w:rsid w:val="00E40931"/>
    <w:rsid w:val="00E41034"/>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62C"/>
    <w:rsid w:val="00E558DA"/>
    <w:rsid w:val="00E55B41"/>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4911"/>
    <w:rsid w:val="00E74E19"/>
    <w:rsid w:val="00E7500F"/>
    <w:rsid w:val="00E762A0"/>
    <w:rsid w:val="00E76568"/>
    <w:rsid w:val="00E76C8C"/>
    <w:rsid w:val="00E7767A"/>
    <w:rsid w:val="00E8060E"/>
    <w:rsid w:val="00E81553"/>
    <w:rsid w:val="00E81D40"/>
    <w:rsid w:val="00E82599"/>
    <w:rsid w:val="00E834B6"/>
    <w:rsid w:val="00E853EB"/>
    <w:rsid w:val="00E872C8"/>
    <w:rsid w:val="00E87884"/>
    <w:rsid w:val="00E87C4E"/>
    <w:rsid w:val="00E90299"/>
    <w:rsid w:val="00E9068B"/>
    <w:rsid w:val="00E9191D"/>
    <w:rsid w:val="00E91F7B"/>
    <w:rsid w:val="00E91FD7"/>
    <w:rsid w:val="00E92085"/>
    <w:rsid w:val="00E9226D"/>
    <w:rsid w:val="00E92825"/>
    <w:rsid w:val="00E92FAF"/>
    <w:rsid w:val="00E933C1"/>
    <w:rsid w:val="00E95198"/>
    <w:rsid w:val="00E953FC"/>
    <w:rsid w:val="00E97898"/>
    <w:rsid w:val="00EA189A"/>
    <w:rsid w:val="00EA1E56"/>
    <w:rsid w:val="00EA2C75"/>
    <w:rsid w:val="00EA30DB"/>
    <w:rsid w:val="00EA3987"/>
    <w:rsid w:val="00EA4242"/>
    <w:rsid w:val="00EA5170"/>
    <w:rsid w:val="00EA5344"/>
    <w:rsid w:val="00EA5AA0"/>
    <w:rsid w:val="00EA6842"/>
    <w:rsid w:val="00EA6CD5"/>
    <w:rsid w:val="00EA6D2B"/>
    <w:rsid w:val="00EA711B"/>
    <w:rsid w:val="00EA7DEB"/>
    <w:rsid w:val="00EB0D6E"/>
    <w:rsid w:val="00EB1978"/>
    <w:rsid w:val="00EB24D9"/>
    <w:rsid w:val="00EB25AF"/>
    <w:rsid w:val="00EB448C"/>
    <w:rsid w:val="00EB5333"/>
    <w:rsid w:val="00EB5867"/>
    <w:rsid w:val="00EB5E51"/>
    <w:rsid w:val="00EB6442"/>
    <w:rsid w:val="00EB6A64"/>
    <w:rsid w:val="00EB72F4"/>
    <w:rsid w:val="00EB7B0F"/>
    <w:rsid w:val="00EB7C14"/>
    <w:rsid w:val="00EC1524"/>
    <w:rsid w:val="00EC2985"/>
    <w:rsid w:val="00EC3D68"/>
    <w:rsid w:val="00EC52FD"/>
    <w:rsid w:val="00EC5355"/>
    <w:rsid w:val="00ED0BBC"/>
    <w:rsid w:val="00ED18E0"/>
    <w:rsid w:val="00ED239F"/>
    <w:rsid w:val="00ED2601"/>
    <w:rsid w:val="00ED2B29"/>
    <w:rsid w:val="00ED43F5"/>
    <w:rsid w:val="00EE0056"/>
    <w:rsid w:val="00EE3100"/>
    <w:rsid w:val="00EE348F"/>
    <w:rsid w:val="00EE3B2E"/>
    <w:rsid w:val="00EE3C5F"/>
    <w:rsid w:val="00EE3F8B"/>
    <w:rsid w:val="00EE411A"/>
    <w:rsid w:val="00EE51AF"/>
    <w:rsid w:val="00EE5A92"/>
    <w:rsid w:val="00EE62C7"/>
    <w:rsid w:val="00EE690F"/>
    <w:rsid w:val="00EE715E"/>
    <w:rsid w:val="00EF07FB"/>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82A"/>
    <w:rsid w:val="00F230A8"/>
    <w:rsid w:val="00F23471"/>
    <w:rsid w:val="00F23BE3"/>
    <w:rsid w:val="00F243CA"/>
    <w:rsid w:val="00F24669"/>
    <w:rsid w:val="00F26B76"/>
    <w:rsid w:val="00F30062"/>
    <w:rsid w:val="00F30BE9"/>
    <w:rsid w:val="00F3123B"/>
    <w:rsid w:val="00F3222D"/>
    <w:rsid w:val="00F3295A"/>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0FD9"/>
    <w:rsid w:val="00F624D3"/>
    <w:rsid w:val="00F62E77"/>
    <w:rsid w:val="00F637B5"/>
    <w:rsid w:val="00F65F41"/>
    <w:rsid w:val="00F66262"/>
    <w:rsid w:val="00F67DB3"/>
    <w:rsid w:val="00F71736"/>
    <w:rsid w:val="00F71FCC"/>
    <w:rsid w:val="00F721BF"/>
    <w:rsid w:val="00F72F36"/>
    <w:rsid w:val="00F734D8"/>
    <w:rsid w:val="00F75D05"/>
    <w:rsid w:val="00F767D9"/>
    <w:rsid w:val="00F76CA8"/>
    <w:rsid w:val="00F77121"/>
    <w:rsid w:val="00F80538"/>
    <w:rsid w:val="00F80761"/>
    <w:rsid w:val="00F80D3D"/>
    <w:rsid w:val="00F81025"/>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1F2"/>
    <w:rsid w:val="00FA4E38"/>
    <w:rsid w:val="00FA5602"/>
    <w:rsid w:val="00FA6DB3"/>
    <w:rsid w:val="00FA6E5E"/>
    <w:rsid w:val="00FA7510"/>
    <w:rsid w:val="00FA77C5"/>
    <w:rsid w:val="00FA7B9E"/>
    <w:rsid w:val="00FB238C"/>
    <w:rsid w:val="00FB3032"/>
    <w:rsid w:val="00FB381A"/>
    <w:rsid w:val="00FB3C68"/>
    <w:rsid w:val="00FB4810"/>
    <w:rsid w:val="00FB51B2"/>
    <w:rsid w:val="00FB7F61"/>
    <w:rsid w:val="00FC1F37"/>
    <w:rsid w:val="00FC2162"/>
    <w:rsid w:val="00FC2EC7"/>
    <w:rsid w:val="00FC3CFE"/>
    <w:rsid w:val="00FC3DD6"/>
    <w:rsid w:val="00FC49D6"/>
    <w:rsid w:val="00FC4BB2"/>
    <w:rsid w:val="00FC4E4C"/>
    <w:rsid w:val="00FC5372"/>
    <w:rsid w:val="00FC58B7"/>
    <w:rsid w:val="00FC6C83"/>
    <w:rsid w:val="00FD028A"/>
    <w:rsid w:val="00FD0C96"/>
    <w:rsid w:val="00FD0F52"/>
    <w:rsid w:val="00FD1CBB"/>
    <w:rsid w:val="00FD2896"/>
    <w:rsid w:val="00FD2FFA"/>
    <w:rsid w:val="00FD38D0"/>
    <w:rsid w:val="00FD5EBA"/>
    <w:rsid w:val="00FD710B"/>
    <w:rsid w:val="00FD7166"/>
    <w:rsid w:val="00FD7264"/>
    <w:rsid w:val="00FE04DC"/>
    <w:rsid w:val="00FE06BB"/>
    <w:rsid w:val="00FE0C16"/>
    <w:rsid w:val="00FE17CD"/>
    <w:rsid w:val="00FE34F5"/>
    <w:rsid w:val="00FE36F5"/>
    <w:rsid w:val="00FE3B6E"/>
    <w:rsid w:val="00FE4147"/>
    <w:rsid w:val="00FE5041"/>
    <w:rsid w:val="00FE5688"/>
    <w:rsid w:val="00FE5963"/>
    <w:rsid w:val="00FE6344"/>
    <w:rsid w:val="00FE79F5"/>
    <w:rsid w:val="00FE7A97"/>
    <w:rsid w:val="00FF23DC"/>
    <w:rsid w:val="00FF2BCF"/>
    <w:rsid w:val="00FF2C23"/>
    <w:rsid w:val="00FF3E46"/>
    <w:rsid w:val="00FF485D"/>
    <w:rsid w:val="00FF6593"/>
    <w:rsid w:val="00FF664D"/>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aliases w:val="First line:  0.5&quot;"/>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SimSun"/>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13887897">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5AIRPNAIUNRU-931754773-4709</_dlc_DocId>
    <HideFromDelve xmlns="71c5aaf6-e6ce-465b-b873-5148d2a4c105">false</HideFromDelve>
    <_dlc_DocIdUrl xmlns="71c5aaf6-e6ce-465b-b873-5148d2a4c105">
      <Url>https://nokia.sharepoint.com/sites/c5g/security/_layouts/15/DocIdRedir.aspx?ID=5AIRPNAIUNRU-931754773-4709</Url>
      <Description>5AIRPNAIUNRU-931754773-4709</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2.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3.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4.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5.xml><?xml version="1.0" encoding="utf-8"?>
<ds:datastoreItem xmlns:ds="http://schemas.openxmlformats.org/officeDocument/2006/customXml" ds:itemID="{59B874BF-3F32-41B3-906D-3FE7B3BFF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A6422A-EC1E-4C9C-AC4A-DDA47BB7C79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123</TotalTime>
  <Pages>3</Pages>
  <Words>848</Words>
  <Characters>4835</Characters>
  <Application>Microsoft Office Word</Application>
  <DocSecurity>0</DocSecurity>
  <Lines>40</Lines>
  <Paragraphs>11</Paragraphs>
  <ScaleCrop>false</ScaleCrop>
  <HeadingPairs>
    <vt:vector size="8" baseType="variant">
      <vt:variant>
        <vt:lpstr>Title</vt:lpstr>
      </vt:variant>
      <vt:variant>
        <vt:i4>1</vt:i4>
      </vt:variant>
      <vt:variant>
        <vt:lpstr>Headings</vt:lpstr>
      </vt:variant>
      <vt:variant>
        <vt:i4>14</vt:i4>
      </vt:variant>
      <vt:variant>
        <vt:lpstr>제목</vt:lpstr>
      </vt:variant>
      <vt:variant>
        <vt:i4>1</vt:i4>
      </vt:variant>
      <vt:variant>
        <vt:lpstr>Titel</vt:lpstr>
      </vt:variant>
      <vt:variant>
        <vt:i4>1</vt:i4>
      </vt:variant>
    </vt:vector>
  </HeadingPairs>
  <TitlesOfParts>
    <vt:vector size="17" baseType="lpstr">
      <vt:lpstr>SA WG2 Temporary Document</vt:lpstr>
      <vt:lpstr/>
      <vt:lpstr>Source:	Nokia</vt:lpstr>
      <vt:lpstr>Title:	Solution 6 update with evaluation</vt:lpstr>
      <vt:lpstr>Document for:	Approval</vt:lpstr>
      <vt:lpstr>1	Decision/action requested</vt:lpstr>
      <vt:lpstr>2	References</vt:lpstr>
      <vt:lpstr>3	Rationale</vt:lpstr>
      <vt:lpstr>4	Detailed proposals</vt:lpstr>
      <vt:lpstr>* * * * First change* * * *</vt:lpstr>
      <vt:lpstr>    6.6	Solution #6: Primary authentication and NAS security context establishment d</vt:lpstr>
      <vt:lpstr>        6.6.1	Introduction</vt:lpstr>
      <vt:lpstr>        6.6.2	Solution details</vt:lpstr>
      <vt:lpstr>        6.6.3	Evaluation</vt:lpstr>
      <vt:lpstr>* * * * End of changes * * * *</vt:lpstr>
      <vt:lpstr>SA WG2 Temporary Document</vt:lpstr>
      <vt:lpstr>SA WG2 Temporary Document</vt:lpstr>
    </vt:vector>
  </TitlesOfParts>
  <Company>ETSI/MCC</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NOKIA-1</cp:lastModifiedBy>
  <cp:revision>154</cp:revision>
  <cp:lastPrinted>2014-09-10T08:04:00Z</cp:lastPrinted>
  <dcterms:created xsi:type="dcterms:W3CDTF">2024-06-17T08:05:00Z</dcterms:created>
  <dcterms:modified xsi:type="dcterms:W3CDTF">2024-08-12T07:44:00Z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005cc836-6e86-4ef1-87fb-4e8aeb0940a9</vt:lpwstr>
  </property>
  <property fmtid="{D5CDD505-2E9C-101B-9397-08002B2CF9AE}" pid="12" name="MediaServiceImageTags">
    <vt:lpwstr/>
  </property>
</Properties>
</file>